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0762E" w14:textId="77777777" w:rsidR="003C5FA6" w:rsidRDefault="003C5FA6" w:rsidP="00813C95">
      <w:pPr>
        <w:rPr>
          <w:rFonts w:ascii="方正黑体简体" w:eastAsia="方正黑体简体"/>
          <w:color w:val="000000"/>
          <w:szCs w:val="32"/>
        </w:rPr>
      </w:pPr>
      <w:bookmarkStart w:id="0" w:name="_Toc499110425"/>
      <w:bookmarkStart w:id="1" w:name="_Toc505865641"/>
    </w:p>
    <w:p w14:paraId="79F29787" w14:textId="77777777" w:rsidR="006072F5" w:rsidRPr="00254B2C" w:rsidRDefault="008C7242" w:rsidP="00813C95">
      <w:pPr>
        <w:rPr>
          <w:rFonts w:ascii="黑体" w:eastAsia="黑体" w:hAnsi="黑体"/>
          <w:noProof/>
          <w:color w:val="000000"/>
        </w:rPr>
      </w:pPr>
      <w:r w:rsidRPr="00254B2C">
        <w:rPr>
          <w:rFonts w:ascii="黑体" w:eastAsia="黑体" w:hAnsi="黑体"/>
          <w:noProof/>
          <w:color w:val="000000"/>
        </w:rPr>
        <w:t xml:space="preserve">ICS </w:t>
      </w:r>
      <w:r w:rsidR="00181C3A" w:rsidRPr="00254B2C">
        <w:rPr>
          <w:rFonts w:ascii="黑体" w:eastAsia="黑体" w:hAnsi="黑体"/>
          <w:noProof/>
          <w:color w:val="000000"/>
        </w:rPr>
        <w:t>XX</w:t>
      </w:r>
      <w:r w:rsidR="00B37DC8" w:rsidRPr="00254B2C">
        <w:rPr>
          <w:rFonts w:ascii="黑体" w:eastAsia="黑体" w:hAnsi="黑体" w:hint="eastAsia"/>
          <w:noProof/>
          <w:color w:val="000000"/>
        </w:rPr>
        <w:t>.</w:t>
      </w:r>
      <w:r w:rsidR="00181C3A" w:rsidRPr="00254B2C">
        <w:rPr>
          <w:rFonts w:ascii="黑体" w:eastAsia="黑体" w:hAnsi="黑体"/>
          <w:noProof/>
          <w:color w:val="000000"/>
        </w:rPr>
        <w:t>XXX</w:t>
      </w:r>
    </w:p>
    <w:p w14:paraId="6AAC078F" w14:textId="77777777" w:rsidR="006072F5" w:rsidRPr="00254B2C" w:rsidRDefault="00181C3A" w:rsidP="003375F9">
      <w:pPr>
        <w:rPr>
          <w:rFonts w:ascii="黑体" w:eastAsia="黑体" w:hAnsi="黑体"/>
          <w:noProof/>
          <w:color w:val="000000"/>
        </w:rPr>
      </w:pPr>
      <w:r w:rsidRPr="00254B2C">
        <w:rPr>
          <w:rFonts w:ascii="黑体" w:eastAsia="黑体" w:hAnsi="黑体"/>
          <w:noProof/>
          <w:color w:val="000000"/>
        </w:rPr>
        <w:t>XX</w:t>
      </w:r>
    </w:p>
    <w:p w14:paraId="64AAD9FB" w14:textId="77777777" w:rsidR="006072F5" w:rsidRPr="00C72A00" w:rsidRDefault="006072F5" w:rsidP="006072F5">
      <w:pPr>
        <w:rPr>
          <w:rFonts w:ascii="宋体" w:hAnsi="宋体"/>
          <w:noProof/>
          <w:color w:val="000000"/>
          <w:szCs w:val="22"/>
        </w:rPr>
      </w:pPr>
    </w:p>
    <w:p w14:paraId="097954A5" w14:textId="77777777" w:rsidR="006072F5" w:rsidRPr="00C72A00" w:rsidRDefault="006072F5" w:rsidP="006072F5">
      <w:pPr>
        <w:jc w:val="center"/>
        <w:rPr>
          <w:rFonts w:ascii="黑体" w:eastAsia="黑体" w:hAnsi="黑体"/>
          <w:noProof/>
          <w:color w:val="000000"/>
          <w:sz w:val="84"/>
          <w:szCs w:val="84"/>
        </w:rPr>
      </w:pPr>
      <w:r w:rsidRPr="00C72A00">
        <w:rPr>
          <w:rFonts w:ascii="黑体" w:eastAsia="黑体" w:hAnsi="黑体" w:hint="eastAsia"/>
          <w:noProof/>
          <w:color w:val="000000"/>
          <w:sz w:val="84"/>
          <w:szCs w:val="84"/>
        </w:rPr>
        <w:t>团   体   标   准</w:t>
      </w:r>
    </w:p>
    <w:p w14:paraId="0EB0E4FB" w14:textId="77777777" w:rsidR="006072F5" w:rsidRPr="00790E21" w:rsidRDefault="006072F5" w:rsidP="006072F5">
      <w:pPr>
        <w:jc w:val="right"/>
        <w:rPr>
          <w:rFonts w:ascii="黑体" w:eastAsia="黑体" w:hAnsi="黑体"/>
          <w:noProof/>
          <w:color w:val="000000"/>
          <w:sz w:val="28"/>
          <w:szCs w:val="21"/>
        </w:rPr>
      </w:pPr>
      <w:r w:rsidRPr="00790E21">
        <w:rPr>
          <w:rFonts w:ascii="黑体" w:eastAsia="黑体" w:hAnsi="黑体"/>
          <w:noProof/>
          <w:color w:val="000000"/>
          <w:sz w:val="28"/>
          <w:szCs w:val="21"/>
        </w:rPr>
        <w:t>T/</w:t>
      </w:r>
      <w:r w:rsidR="005D5B72">
        <w:rPr>
          <w:rFonts w:ascii="黑体" w:eastAsia="黑体" w:hAnsi="黑体" w:hint="eastAsia"/>
          <w:noProof/>
          <w:color w:val="000000"/>
          <w:sz w:val="28"/>
          <w:szCs w:val="21"/>
        </w:rPr>
        <w:t>CSM</w:t>
      </w:r>
      <w:r w:rsidRPr="00790E21">
        <w:rPr>
          <w:rFonts w:ascii="黑体" w:eastAsia="黑体" w:hAnsi="黑体"/>
          <w:noProof/>
          <w:color w:val="000000"/>
          <w:sz w:val="28"/>
          <w:szCs w:val="21"/>
        </w:rPr>
        <w:t xml:space="preserve"> XXXX-YYYY</w:t>
      </w:r>
    </w:p>
    <w:p w14:paraId="334D3D03" w14:textId="77777777" w:rsidR="00D217EB" w:rsidRPr="00790E21" w:rsidRDefault="00D217EB" w:rsidP="006072F5">
      <w:pPr>
        <w:jc w:val="right"/>
        <w:rPr>
          <w:rFonts w:ascii="宋体" w:hAnsi="宋体"/>
          <w:noProof/>
          <w:color w:val="000000"/>
        </w:rPr>
      </w:pPr>
    </w:p>
    <w:p w14:paraId="352A6F09" w14:textId="73A57251" w:rsidR="006072F5" w:rsidRPr="00C72A00" w:rsidRDefault="00B67904" w:rsidP="006072F5">
      <w:pPr>
        <w:rPr>
          <w:rFonts w:ascii="Calibri" w:hAnsi="Calibri"/>
          <w:b/>
          <w:noProof/>
          <w:color w:val="000000"/>
          <w:sz w:val="48"/>
          <w:szCs w:val="48"/>
        </w:rPr>
      </w:pPr>
      <w:r>
        <w:rPr>
          <w:noProof/>
          <w:color w:val="000000"/>
        </w:rPr>
        <mc:AlternateContent>
          <mc:Choice Requires="wps">
            <w:drawing>
              <wp:anchor distT="4294967294" distB="4294967294" distL="114300" distR="114300" simplePos="0" relativeHeight="251657728" behindDoc="0" locked="0" layoutInCell="1" allowOverlap="1" wp14:anchorId="5EF1CC92" wp14:editId="64FDB213">
                <wp:simplePos x="0" y="0"/>
                <wp:positionH relativeFrom="margin">
                  <wp:align>center</wp:align>
                </wp:positionH>
                <wp:positionV relativeFrom="paragraph">
                  <wp:posOffset>71119</wp:posOffset>
                </wp:positionV>
                <wp:extent cx="5939790" cy="0"/>
                <wp:effectExtent l="0" t="0" r="0" b="0"/>
                <wp:wrapNone/>
                <wp:docPr id="1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97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5AE2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left:0;text-align:left;margin-left:0;margin-top:5.6pt;width:467.7pt;height:0;z-index:251657728;visibility:visible;mso-wrap-style:square;mso-width-percent:0;mso-height-percent:0;mso-wrap-distance-left:9pt;mso-wrap-distance-top:-6e-5mm;mso-wrap-distance-right:9pt;mso-wrap-distance-bottom:-6e-5mm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" strokeweight="1.5pt">
                <w10:wrap anchorx="margin"/>
              </v:shape>
            </w:pict>
          </mc:Fallback>
        </mc:AlternateContent>
      </w:r>
    </w:p>
    <w:p w14:paraId="37F28908" w14:textId="77777777" w:rsidR="006072F5" w:rsidRPr="00C72A00" w:rsidRDefault="006072F5" w:rsidP="006072F5">
      <w:pPr>
        <w:rPr>
          <w:rFonts w:ascii="Calibri" w:hAnsi="Calibri"/>
          <w:b/>
          <w:noProof/>
          <w:color w:val="000000"/>
          <w:sz w:val="48"/>
          <w:szCs w:val="48"/>
        </w:rPr>
      </w:pPr>
    </w:p>
    <w:p w14:paraId="6E7FCCCC" w14:textId="77777777" w:rsidR="006072F5" w:rsidRPr="00C72A00" w:rsidRDefault="006072F5" w:rsidP="006072F5">
      <w:pPr>
        <w:rPr>
          <w:rFonts w:ascii="Calibri" w:hAnsi="Calibri"/>
          <w:b/>
          <w:noProof/>
          <w:color w:val="000000"/>
          <w:sz w:val="48"/>
          <w:szCs w:val="48"/>
        </w:rPr>
      </w:pPr>
    </w:p>
    <w:p w14:paraId="37E0A698" w14:textId="77777777" w:rsidR="006072F5" w:rsidRPr="00254B2C" w:rsidRDefault="00C339A5" w:rsidP="006072F5">
      <w:pPr>
        <w:snapToGrid w:val="0"/>
        <w:spacing w:line="360" w:lineRule="auto"/>
        <w:jc w:val="center"/>
        <w:rPr>
          <w:rFonts w:eastAsia="黑体"/>
          <w:color w:val="000000"/>
          <w:sz w:val="52"/>
          <w:szCs w:val="48"/>
        </w:rPr>
      </w:pPr>
      <w:r w:rsidRPr="00254B2C">
        <w:rPr>
          <w:rFonts w:eastAsia="黑体" w:hint="eastAsia"/>
          <w:color w:val="000000"/>
          <w:sz w:val="52"/>
          <w:szCs w:val="48"/>
        </w:rPr>
        <w:t>钢铁企业能源利用评价方法</w:t>
      </w:r>
    </w:p>
    <w:p w14:paraId="4063F20E" w14:textId="77777777" w:rsidR="00C339A5" w:rsidRPr="005914E4" w:rsidRDefault="00C339A5" w:rsidP="00C339A5">
      <w:pPr>
        <w:jc w:val="center"/>
        <w:rPr>
          <w:rFonts w:eastAsia="黑体"/>
          <w:sz w:val="28"/>
          <w:szCs w:val="32"/>
        </w:rPr>
      </w:pPr>
      <w:r w:rsidRPr="005914E4">
        <w:rPr>
          <w:rFonts w:eastAsia="黑体"/>
          <w:sz w:val="28"/>
          <w:szCs w:val="32"/>
        </w:rPr>
        <w:t>Evaluation Method of Energy Utilization in Iron and Steel Enterprises</w:t>
      </w:r>
    </w:p>
    <w:p w14:paraId="5549DEF2" w14:textId="77777777" w:rsidR="006072F5" w:rsidRPr="00790E21" w:rsidRDefault="006072F5" w:rsidP="00CF21FB">
      <w:pPr>
        <w:rPr>
          <w:rFonts w:eastAsia="黑体"/>
          <w:noProof/>
          <w:color w:val="000000"/>
          <w:sz w:val="30"/>
          <w:szCs w:val="30"/>
        </w:rPr>
      </w:pPr>
    </w:p>
    <w:p w14:paraId="0DFADE48" w14:textId="77777777" w:rsidR="006072F5" w:rsidRPr="00D217EB" w:rsidRDefault="006072F5" w:rsidP="006072F5">
      <w:pPr>
        <w:spacing w:line="480" w:lineRule="auto"/>
        <w:rPr>
          <w:rFonts w:ascii="Calibri" w:hAnsi="Calibri"/>
          <w:noProof/>
          <w:color w:val="000000"/>
          <w:sz w:val="30"/>
          <w:szCs w:val="30"/>
        </w:rPr>
      </w:pPr>
    </w:p>
    <w:p w14:paraId="6C2E2700" w14:textId="77777777" w:rsidR="006072F5" w:rsidRDefault="006072F5" w:rsidP="006072F5">
      <w:pPr>
        <w:spacing w:line="480" w:lineRule="auto"/>
        <w:rPr>
          <w:rFonts w:ascii="Calibri" w:hAnsi="Calibri"/>
          <w:noProof/>
          <w:color w:val="000000"/>
          <w:sz w:val="30"/>
          <w:szCs w:val="30"/>
        </w:rPr>
      </w:pPr>
    </w:p>
    <w:p w14:paraId="419B29B4" w14:textId="77777777" w:rsidR="00181C3A" w:rsidRDefault="00181C3A" w:rsidP="006072F5">
      <w:pPr>
        <w:spacing w:line="480" w:lineRule="auto"/>
        <w:rPr>
          <w:rFonts w:ascii="Calibri" w:hAnsi="Calibri"/>
          <w:noProof/>
          <w:color w:val="000000"/>
          <w:sz w:val="30"/>
          <w:szCs w:val="30"/>
        </w:rPr>
      </w:pPr>
    </w:p>
    <w:p w14:paraId="789BBE39" w14:textId="77777777" w:rsidR="00181C3A" w:rsidRDefault="00181C3A" w:rsidP="006072F5">
      <w:pPr>
        <w:spacing w:line="480" w:lineRule="auto"/>
        <w:rPr>
          <w:rFonts w:ascii="Calibri" w:hAnsi="Calibri"/>
          <w:noProof/>
          <w:color w:val="000000"/>
          <w:sz w:val="30"/>
          <w:szCs w:val="30"/>
        </w:rPr>
      </w:pPr>
    </w:p>
    <w:p w14:paraId="09DD76C3" w14:textId="77777777" w:rsidR="00181C3A" w:rsidRPr="004F0A1E" w:rsidRDefault="00181C3A" w:rsidP="006072F5">
      <w:pPr>
        <w:spacing w:line="480" w:lineRule="auto"/>
        <w:rPr>
          <w:rFonts w:ascii="Calibri" w:hAnsi="Calibri"/>
          <w:noProof/>
          <w:color w:val="000000"/>
          <w:sz w:val="30"/>
          <w:szCs w:val="30"/>
        </w:rPr>
      </w:pPr>
    </w:p>
    <w:p w14:paraId="1021D99B" w14:textId="77777777" w:rsidR="006072F5" w:rsidRPr="00C72A00" w:rsidRDefault="006072F5" w:rsidP="006072F5">
      <w:pPr>
        <w:spacing w:line="480" w:lineRule="auto"/>
        <w:rPr>
          <w:rFonts w:ascii="Calibri" w:hAnsi="Calibri"/>
          <w:noProof/>
          <w:color w:val="000000"/>
          <w:sz w:val="30"/>
          <w:szCs w:val="30"/>
        </w:rPr>
      </w:pPr>
    </w:p>
    <w:p w14:paraId="7DA5BCB6" w14:textId="77777777" w:rsidR="006072F5" w:rsidRPr="00C72A00" w:rsidRDefault="006072F5" w:rsidP="006072F5">
      <w:pPr>
        <w:spacing w:line="600" w:lineRule="auto"/>
        <w:rPr>
          <w:rFonts w:ascii="Calibri" w:hAnsi="Calibri"/>
          <w:noProof/>
          <w:color w:val="000000"/>
          <w:sz w:val="30"/>
          <w:szCs w:val="30"/>
        </w:rPr>
      </w:pPr>
    </w:p>
    <w:p w14:paraId="5A45952A" w14:textId="77777777" w:rsidR="006072F5" w:rsidRPr="006F63D7" w:rsidRDefault="00C339A5" w:rsidP="00181C3A">
      <w:pPr>
        <w:spacing w:line="600" w:lineRule="auto"/>
        <w:jc w:val="center"/>
        <w:rPr>
          <w:rFonts w:ascii="黑体" w:eastAsia="黑体" w:hAnsi="黑体"/>
          <w:color w:val="000000"/>
          <w:sz w:val="28"/>
          <w:szCs w:val="30"/>
          <w:u w:val="single"/>
        </w:rPr>
      </w:pPr>
      <w:r w:rsidRPr="006F63D7">
        <w:rPr>
          <w:rFonts w:ascii="黑体" w:eastAsia="黑体" w:hAnsi="黑体" w:hint="eastAsia"/>
          <w:noProof/>
          <w:color w:val="000000"/>
          <w:sz w:val="28"/>
          <w:szCs w:val="30"/>
          <w:u w:val="single"/>
        </w:rPr>
        <w:t>20</w:t>
      </w:r>
      <w:r w:rsidR="006072F5" w:rsidRPr="006F63D7">
        <w:rPr>
          <w:rFonts w:ascii="黑体" w:eastAsia="黑体" w:hAnsi="黑体"/>
          <w:noProof/>
          <w:color w:val="000000"/>
          <w:sz w:val="28"/>
          <w:szCs w:val="30"/>
          <w:u w:val="single"/>
        </w:rPr>
        <w:t>xx-xx-xx</w:t>
      </w:r>
      <w:r w:rsidR="006072F5" w:rsidRPr="006F63D7">
        <w:rPr>
          <w:rFonts w:ascii="黑体" w:eastAsia="黑体" w:hAnsi="黑体" w:hint="eastAsia"/>
          <w:noProof/>
          <w:color w:val="000000"/>
          <w:sz w:val="28"/>
          <w:szCs w:val="30"/>
          <w:u w:val="single"/>
        </w:rPr>
        <w:t>发布</w:t>
      </w:r>
      <w:r w:rsidR="006072F5" w:rsidRPr="006F63D7">
        <w:rPr>
          <w:rFonts w:ascii="黑体" w:eastAsia="黑体" w:hAnsi="黑体"/>
          <w:noProof/>
          <w:color w:val="000000"/>
          <w:sz w:val="28"/>
          <w:szCs w:val="30"/>
          <w:u w:val="single"/>
        </w:rPr>
        <w:t xml:space="preserve">    </w:t>
      </w:r>
      <w:r w:rsidR="00F81C60" w:rsidRPr="006F63D7">
        <w:rPr>
          <w:rFonts w:ascii="黑体" w:eastAsia="黑体" w:hAnsi="黑体" w:hint="eastAsia"/>
          <w:noProof/>
          <w:color w:val="000000"/>
          <w:sz w:val="28"/>
          <w:szCs w:val="30"/>
          <w:u w:val="single"/>
        </w:rPr>
        <w:t xml:space="preserve">             </w:t>
      </w:r>
      <w:r w:rsidR="006072F5" w:rsidRPr="006F63D7">
        <w:rPr>
          <w:rFonts w:ascii="黑体" w:eastAsia="黑体" w:hAnsi="黑体"/>
          <w:noProof/>
          <w:color w:val="000000"/>
          <w:sz w:val="28"/>
          <w:szCs w:val="30"/>
          <w:u w:val="single"/>
        </w:rPr>
        <w:t xml:space="preserve">     </w:t>
      </w:r>
      <w:r w:rsidRPr="006F63D7">
        <w:rPr>
          <w:rFonts w:ascii="黑体" w:eastAsia="黑体" w:hAnsi="黑体" w:hint="eastAsia"/>
          <w:noProof/>
          <w:color w:val="000000"/>
          <w:sz w:val="28"/>
          <w:szCs w:val="30"/>
          <w:u w:val="single"/>
        </w:rPr>
        <w:t>20</w:t>
      </w:r>
      <w:r w:rsidR="006072F5" w:rsidRPr="006F63D7">
        <w:rPr>
          <w:rFonts w:ascii="黑体" w:eastAsia="黑体" w:hAnsi="黑体"/>
          <w:noProof/>
          <w:color w:val="000000"/>
          <w:sz w:val="28"/>
          <w:szCs w:val="30"/>
          <w:u w:val="single"/>
        </w:rPr>
        <w:t>xx-xx-xx</w:t>
      </w:r>
      <w:r w:rsidR="006072F5" w:rsidRPr="006F63D7">
        <w:rPr>
          <w:rFonts w:ascii="黑体" w:eastAsia="黑体" w:hAnsi="黑体" w:hint="eastAsia"/>
          <w:noProof/>
          <w:color w:val="000000"/>
          <w:sz w:val="28"/>
          <w:szCs w:val="30"/>
          <w:u w:val="single"/>
        </w:rPr>
        <w:t>实施</w:t>
      </w:r>
    </w:p>
    <w:p w14:paraId="3A78609F" w14:textId="77777777" w:rsidR="006072F5" w:rsidRPr="006F63D7" w:rsidRDefault="005D5B72" w:rsidP="006072F5">
      <w:pPr>
        <w:jc w:val="center"/>
        <w:rPr>
          <w:rFonts w:ascii="黑体" w:eastAsia="黑体" w:hAnsi="黑体"/>
          <w:color w:val="000000"/>
          <w:sz w:val="28"/>
          <w:szCs w:val="30"/>
        </w:rPr>
      </w:pPr>
      <w:r w:rsidRPr="006F63D7">
        <w:rPr>
          <w:rFonts w:ascii="黑体" w:eastAsia="黑体" w:hAnsi="黑体" w:hint="eastAsia"/>
          <w:color w:val="000000"/>
          <w:sz w:val="28"/>
          <w:szCs w:val="30"/>
        </w:rPr>
        <w:t>中国金属学会</w:t>
      </w:r>
      <w:r w:rsidR="006072F5" w:rsidRPr="006F63D7">
        <w:rPr>
          <w:rFonts w:ascii="黑体" w:eastAsia="黑体" w:hAnsi="黑体" w:hint="eastAsia"/>
          <w:color w:val="000000"/>
          <w:sz w:val="28"/>
          <w:szCs w:val="30"/>
        </w:rPr>
        <w:t>发布</w:t>
      </w:r>
    </w:p>
    <w:p w14:paraId="371F90F9" w14:textId="77777777" w:rsidR="006072F5" w:rsidRPr="00C72A00" w:rsidRDefault="006072F5" w:rsidP="006072F5">
      <w:pPr>
        <w:rPr>
          <w:color w:val="000000"/>
        </w:rPr>
      </w:pPr>
    </w:p>
    <w:p w14:paraId="510978CC" w14:textId="77777777" w:rsidR="00AE0550" w:rsidRPr="00C72A00" w:rsidRDefault="00AE0550" w:rsidP="0039201B">
      <w:pPr>
        <w:pStyle w:val="affff4"/>
        <w:jc w:val="both"/>
        <w:rPr>
          <w:color w:val="000000"/>
        </w:rPr>
        <w:sectPr w:rsidR="00AE0550" w:rsidRPr="00C72A00">
          <w:pgSz w:w="11906" w:h="16838"/>
          <w:pgMar w:top="567" w:right="1134" w:bottom="1134" w:left="1417" w:header="1418" w:footer="1134" w:gutter="0"/>
          <w:pgNumType w:fmt="upperRoman" w:start="1"/>
          <w:cols w:space="720"/>
          <w:formProt w:val="0"/>
          <w:docGrid w:type="lines" w:linePitch="312"/>
        </w:sectPr>
      </w:pPr>
    </w:p>
    <w:p w14:paraId="736C09DD" w14:textId="77777777" w:rsidR="00AE0550" w:rsidRPr="00C72A00" w:rsidRDefault="00AE0550">
      <w:pPr>
        <w:pStyle w:val="affff4"/>
        <w:rPr>
          <w:color w:val="000000"/>
        </w:rPr>
      </w:pPr>
      <w:bookmarkStart w:id="2" w:name="_Toc523930431"/>
      <w:bookmarkStart w:id="3" w:name="_Toc37234699"/>
      <w:bookmarkStart w:id="4" w:name="_Toc89866971"/>
      <w:bookmarkStart w:id="5" w:name="_Toc90557010"/>
      <w:bookmarkStart w:id="6" w:name="_Toc91507238"/>
      <w:r w:rsidRPr="00C72A00">
        <w:rPr>
          <w:rFonts w:hint="eastAsia"/>
          <w:color w:val="000000"/>
        </w:rPr>
        <w:lastRenderedPageBreak/>
        <w:t>目</w:t>
      </w:r>
      <w:bookmarkStart w:id="7" w:name="BKML"/>
      <w:r w:rsidRPr="00C72A00">
        <w:rPr>
          <w:rFonts w:hint="eastAsia"/>
          <w:color w:val="000000"/>
        </w:rPr>
        <w:t>  次</w:t>
      </w:r>
      <w:bookmarkEnd w:id="2"/>
      <w:bookmarkEnd w:id="3"/>
      <w:bookmarkEnd w:id="4"/>
      <w:bookmarkEnd w:id="5"/>
      <w:bookmarkEnd w:id="6"/>
      <w:bookmarkEnd w:id="7"/>
    </w:p>
    <w:sdt>
      <w:sdtPr>
        <w:rPr>
          <w:rFonts w:ascii="Times New Roman"/>
          <w:szCs w:val="24"/>
          <w:lang w:val="zh-CN"/>
        </w:rPr>
        <w:id w:val="31399729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2C368BC" w14:textId="77777777" w:rsidR="00270EBE" w:rsidRDefault="00EF4ADC">
          <w:pPr>
            <w:pStyle w:val="TOC1"/>
            <w:spacing w:before="78" w:after="78"/>
            <w:rPr>
              <w:rFonts w:asciiTheme="minorHAnsi" w:eastAsiaTheme="minorEastAsia" w:hAnsiTheme="minorHAnsi" w:cstheme="minorBidi"/>
              <w:noProof/>
              <w:szCs w:val="22"/>
            </w:rPr>
          </w:pPr>
          <w:r>
            <w:rPr>
              <w:b/>
              <w:bCs/>
              <w:lang w:val="zh-CN"/>
            </w:rPr>
            <w:fldChar w:fldCharType="begin"/>
          </w:r>
          <w:r w:rsidR="00EB1045">
            <w:rPr>
              <w:b/>
              <w:bCs/>
              <w:lang w:val="zh-CN"/>
            </w:rPr>
            <w:instrText xml:space="preserve"> TOC \o "1-3" \h \z \u </w:instrText>
          </w:r>
          <w:r>
            <w:rPr>
              <w:b/>
              <w:bCs/>
              <w:lang w:val="zh-CN"/>
            </w:rPr>
            <w:fldChar w:fldCharType="separate"/>
          </w:r>
          <w:hyperlink w:anchor="_Toc91507239" w:history="1">
            <w:r w:rsidR="00270EBE" w:rsidRPr="00B82CD6">
              <w:rPr>
                <w:rStyle w:val="afa"/>
                <w:rFonts w:hint="eastAsia"/>
                <w:noProof/>
              </w:rPr>
              <w:t>前</w:t>
            </w:r>
            <w:r w:rsidR="00270EBE" w:rsidRPr="00B82CD6">
              <w:rPr>
                <w:rStyle w:val="afa"/>
                <w:noProof/>
              </w:rPr>
              <w:t>  </w:t>
            </w:r>
            <w:r w:rsidR="00270EBE" w:rsidRPr="00B82CD6">
              <w:rPr>
                <w:rStyle w:val="afa"/>
                <w:rFonts w:hint="eastAsia"/>
                <w:noProof/>
              </w:rPr>
              <w:t>言</w:t>
            </w:r>
            <w:r w:rsidR="00270EBE">
              <w:rPr>
                <w:noProof/>
                <w:webHidden/>
              </w:rPr>
              <w:tab/>
            </w:r>
            <w:r w:rsidR="00270EBE">
              <w:rPr>
                <w:noProof/>
                <w:webHidden/>
              </w:rPr>
              <w:fldChar w:fldCharType="begin"/>
            </w:r>
            <w:r w:rsidR="00270EBE">
              <w:rPr>
                <w:noProof/>
                <w:webHidden/>
              </w:rPr>
              <w:instrText xml:space="preserve"> PAGEREF _Toc91507239 \h </w:instrText>
            </w:r>
            <w:r w:rsidR="00270EBE">
              <w:rPr>
                <w:noProof/>
                <w:webHidden/>
              </w:rPr>
            </w:r>
            <w:r w:rsidR="00270EBE">
              <w:rPr>
                <w:noProof/>
                <w:webHidden/>
              </w:rPr>
              <w:fldChar w:fldCharType="separate"/>
            </w:r>
            <w:r w:rsidR="00270EBE">
              <w:rPr>
                <w:noProof/>
                <w:webHidden/>
              </w:rPr>
              <w:t>II</w:t>
            </w:r>
            <w:r w:rsidR="00270EBE">
              <w:rPr>
                <w:noProof/>
                <w:webHidden/>
              </w:rPr>
              <w:fldChar w:fldCharType="end"/>
            </w:r>
          </w:hyperlink>
        </w:p>
        <w:p w14:paraId="6D95BB1A" w14:textId="77777777" w:rsidR="00270EBE" w:rsidRDefault="00000000">
          <w:pPr>
            <w:pStyle w:val="TOC1"/>
            <w:spacing w:before="78" w:after="78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91507240" w:history="1">
            <w:r w:rsidR="00270EBE" w:rsidRPr="00B82CD6">
              <w:rPr>
                <w:rStyle w:val="afa"/>
                <w:rFonts w:hint="eastAsia"/>
                <w:noProof/>
              </w:rPr>
              <w:t>引</w:t>
            </w:r>
            <w:r w:rsidR="00270EBE" w:rsidRPr="00B82CD6">
              <w:rPr>
                <w:rStyle w:val="afa"/>
                <w:noProof/>
              </w:rPr>
              <w:t>  </w:t>
            </w:r>
            <w:r w:rsidR="00270EBE" w:rsidRPr="00B82CD6">
              <w:rPr>
                <w:rStyle w:val="afa"/>
                <w:rFonts w:hint="eastAsia"/>
                <w:noProof/>
              </w:rPr>
              <w:t>言</w:t>
            </w:r>
            <w:r w:rsidR="00270EBE">
              <w:rPr>
                <w:noProof/>
                <w:webHidden/>
              </w:rPr>
              <w:tab/>
            </w:r>
            <w:r w:rsidR="00270EBE">
              <w:rPr>
                <w:noProof/>
                <w:webHidden/>
              </w:rPr>
              <w:fldChar w:fldCharType="begin"/>
            </w:r>
            <w:r w:rsidR="00270EBE">
              <w:rPr>
                <w:noProof/>
                <w:webHidden/>
              </w:rPr>
              <w:instrText xml:space="preserve"> PAGEREF _Toc91507240 \h </w:instrText>
            </w:r>
            <w:r w:rsidR="00270EBE">
              <w:rPr>
                <w:noProof/>
                <w:webHidden/>
              </w:rPr>
            </w:r>
            <w:r w:rsidR="00270EBE">
              <w:rPr>
                <w:noProof/>
                <w:webHidden/>
              </w:rPr>
              <w:fldChar w:fldCharType="separate"/>
            </w:r>
            <w:r w:rsidR="00270EBE">
              <w:rPr>
                <w:noProof/>
                <w:webHidden/>
              </w:rPr>
              <w:t>III</w:t>
            </w:r>
            <w:r w:rsidR="00270EBE">
              <w:rPr>
                <w:noProof/>
                <w:webHidden/>
              </w:rPr>
              <w:fldChar w:fldCharType="end"/>
            </w:r>
          </w:hyperlink>
        </w:p>
        <w:p w14:paraId="2437C73D" w14:textId="77777777" w:rsidR="00270EBE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91507241" w:history="1">
            <w:r w:rsidR="00270EBE" w:rsidRPr="00B82CD6">
              <w:rPr>
                <w:rStyle w:val="afa"/>
                <w:noProof/>
              </w:rPr>
              <w:t>1</w:t>
            </w:r>
            <w:r w:rsidR="00270EBE" w:rsidRPr="00B82CD6">
              <w:rPr>
                <w:rStyle w:val="afa"/>
                <w:rFonts w:hint="eastAsia"/>
                <w:noProof/>
              </w:rPr>
              <w:t xml:space="preserve"> 范围</w:t>
            </w:r>
            <w:r w:rsidR="00270EBE">
              <w:rPr>
                <w:noProof/>
                <w:webHidden/>
              </w:rPr>
              <w:tab/>
            </w:r>
            <w:r w:rsidR="00270EBE">
              <w:rPr>
                <w:noProof/>
                <w:webHidden/>
              </w:rPr>
              <w:fldChar w:fldCharType="begin"/>
            </w:r>
            <w:r w:rsidR="00270EBE">
              <w:rPr>
                <w:noProof/>
                <w:webHidden/>
              </w:rPr>
              <w:instrText xml:space="preserve"> PAGEREF _Toc91507241 \h </w:instrText>
            </w:r>
            <w:r w:rsidR="00270EBE">
              <w:rPr>
                <w:noProof/>
                <w:webHidden/>
              </w:rPr>
            </w:r>
            <w:r w:rsidR="00270EBE">
              <w:rPr>
                <w:noProof/>
                <w:webHidden/>
              </w:rPr>
              <w:fldChar w:fldCharType="separate"/>
            </w:r>
            <w:r w:rsidR="00270EBE">
              <w:rPr>
                <w:noProof/>
                <w:webHidden/>
              </w:rPr>
              <w:t>1</w:t>
            </w:r>
            <w:r w:rsidR="00270EBE">
              <w:rPr>
                <w:noProof/>
                <w:webHidden/>
              </w:rPr>
              <w:fldChar w:fldCharType="end"/>
            </w:r>
          </w:hyperlink>
        </w:p>
        <w:p w14:paraId="0AE32D21" w14:textId="77777777" w:rsidR="00270EBE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91507242" w:history="1">
            <w:r w:rsidR="00270EBE" w:rsidRPr="00B82CD6">
              <w:rPr>
                <w:rStyle w:val="afa"/>
                <w:noProof/>
              </w:rPr>
              <w:t>2</w:t>
            </w:r>
            <w:r w:rsidR="00270EBE" w:rsidRPr="00B82CD6">
              <w:rPr>
                <w:rStyle w:val="afa"/>
                <w:rFonts w:ascii="Times New Roman" w:hint="eastAsia"/>
                <w:noProof/>
              </w:rPr>
              <w:t xml:space="preserve"> </w:t>
            </w:r>
            <w:r w:rsidR="00270EBE" w:rsidRPr="00B82CD6">
              <w:rPr>
                <w:rStyle w:val="afa"/>
                <w:rFonts w:ascii="Times New Roman" w:hint="eastAsia"/>
                <w:noProof/>
              </w:rPr>
              <w:t>规范性引用文件</w:t>
            </w:r>
            <w:r w:rsidR="00270EBE">
              <w:rPr>
                <w:noProof/>
                <w:webHidden/>
              </w:rPr>
              <w:tab/>
            </w:r>
            <w:r w:rsidR="00270EBE">
              <w:rPr>
                <w:noProof/>
                <w:webHidden/>
              </w:rPr>
              <w:fldChar w:fldCharType="begin"/>
            </w:r>
            <w:r w:rsidR="00270EBE">
              <w:rPr>
                <w:noProof/>
                <w:webHidden/>
              </w:rPr>
              <w:instrText xml:space="preserve"> PAGEREF _Toc91507242 \h </w:instrText>
            </w:r>
            <w:r w:rsidR="00270EBE">
              <w:rPr>
                <w:noProof/>
                <w:webHidden/>
              </w:rPr>
            </w:r>
            <w:r w:rsidR="00270EBE">
              <w:rPr>
                <w:noProof/>
                <w:webHidden/>
              </w:rPr>
              <w:fldChar w:fldCharType="separate"/>
            </w:r>
            <w:r w:rsidR="00270EBE">
              <w:rPr>
                <w:noProof/>
                <w:webHidden/>
              </w:rPr>
              <w:t>1</w:t>
            </w:r>
            <w:r w:rsidR="00270EBE">
              <w:rPr>
                <w:noProof/>
                <w:webHidden/>
              </w:rPr>
              <w:fldChar w:fldCharType="end"/>
            </w:r>
          </w:hyperlink>
        </w:p>
        <w:p w14:paraId="484706C8" w14:textId="77777777" w:rsidR="00270EBE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91507243" w:history="1">
            <w:r w:rsidR="00270EBE" w:rsidRPr="00B82CD6">
              <w:rPr>
                <w:rStyle w:val="afa"/>
                <w:noProof/>
              </w:rPr>
              <w:t>3</w:t>
            </w:r>
            <w:r w:rsidR="00270EBE" w:rsidRPr="00B82CD6">
              <w:rPr>
                <w:rStyle w:val="afa"/>
                <w:rFonts w:ascii="Times New Roman" w:hint="eastAsia"/>
                <w:noProof/>
              </w:rPr>
              <w:t xml:space="preserve"> </w:t>
            </w:r>
            <w:r w:rsidR="00270EBE" w:rsidRPr="00B82CD6">
              <w:rPr>
                <w:rStyle w:val="afa"/>
                <w:rFonts w:ascii="Times New Roman" w:hint="eastAsia"/>
                <w:noProof/>
              </w:rPr>
              <w:t>术语和定义</w:t>
            </w:r>
            <w:r w:rsidR="00270EBE">
              <w:rPr>
                <w:noProof/>
                <w:webHidden/>
              </w:rPr>
              <w:tab/>
            </w:r>
            <w:r w:rsidR="00270EBE">
              <w:rPr>
                <w:noProof/>
                <w:webHidden/>
              </w:rPr>
              <w:fldChar w:fldCharType="begin"/>
            </w:r>
            <w:r w:rsidR="00270EBE">
              <w:rPr>
                <w:noProof/>
                <w:webHidden/>
              </w:rPr>
              <w:instrText xml:space="preserve"> PAGEREF _Toc91507243 \h </w:instrText>
            </w:r>
            <w:r w:rsidR="00270EBE">
              <w:rPr>
                <w:noProof/>
                <w:webHidden/>
              </w:rPr>
            </w:r>
            <w:r w:rsidR="00270EBE">
              <w:rPr>
                <w:noProof/>
                <w:webHidden/>
              </w:rPr>
              <w:fldChar w:fldCharType="separate"/>
            </w:r>
            <w:r w:rsidR="00270EBE">
              <w:rPr>
                <w:noProof/>
                <w:webHidden/>
              </w:rPr>
              <w:t>1</w:t>
            </w:r>
            <w:r w:rsidR="00270EBE">
              <w:rPr>
                <w:noProof/>
                <w:webHidden/>
              </w:rPr>
              <w:fldChar w:fldCharType="end"/>
            </w:r>
          </w:hyperlink>
        </w:p>
        <w:p w14:paraId="67DBFE8C" w14:textId="77777777" w:rsidR="00270EBE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91507255" w:history="1">
            <w:r w:rsidR="00270EBE" w:rsidRPr="00B82CD6">
              <w:rPr>
                <w:rStyle w:val="afa"/>
                <w:noProof/>
              </w:rPr>
              <w:t>4</w:t>
            </w:r>
            <w:r w:rsidR="00270EBE" w:rsidRPr="00B82CD6">
              <w:rPr>
                <w:rStyle w:val="afa"/>
                <w:rFonts w:ascii="Times New Roman" w:hint="eastAsia"/>
                <w:noProof/>
              </w:rPr>
              <w:t xml:space="preserve"> </w:t>
            </w:r>
            <w:r w:rsidR="00270EBE" w:rsidRPr="00B82CD6">
              <w:rPr>
                <w:rStyle w:val="afa"/>
                <w:rFonts w:ascii="Times New Roman" w:hint="eastAsia"/>
                <w:noProof/>
              </w:rPr>
              <w:t>符号及说明</w:t>
            </w:r>
            <w:r w:rsidR="00270EBE">
              <w:rPr>
                <w:noProof/>
                <w:webHidden/>
              </w:rPr>
              <w:tab/>
            </w:r>
            <w:r w:rsidR="00270EBE">
              <w:rPr>
                <w:noProof/>
                <w:webHidden/>
              </w:rPr>
              <w:fldChar w:fldCharType="begin"/>
            </w:r>
            <w:r w:rsidR="00270EBE">
              <w:rPr>
                <w:noProof/>
                <w:webHidden/>
              </w:rPr>
              <w:instrText xml:space="preserve"> PAGEREF _Toc91507255 \h </w:instrText>
            </w:r>
            <w:r w:rsidR="00270EBE">
              <w:rPr>
                <w:noProof/>
                <w:webHidden/>
              </w:rPr>
            </w:r>
            <w:r w:rsidR="00270EBE">
              <w:rPr>
                <w:noProof/>
                <w:webHidden/>
              </w:rPr>
              <w:fldChar w:fldCharType="separate"/>
            </w:r>
            <w:r w:rsidR="00270EBE">
              <w:rPr>
                <w:noProof/>
                <w:webHidden/>
              </w:rPr>
              <w:t>2</w:t>
            </w:r>
            <w:r w:rsidR="00270EBE">
              <w:rPr>
                <w:noProof/>
                <w:webHidden/>
              </w:rPr>
              <w:fldChar w:fldCharType="end"/>
            </w:r>
          </w:hyperlink>
        </w:p>
        <w:p w14:paraId="7DC11D2B" w14:textId="77777777" w:rsidR="00270EBE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91507256" w:history="1">
            <w:r w:rsidR="00270EBE" w:rsidRPr="00B82CD6">
              <w:rPr>
                <w:rStyle w:val="afa"/>
                <w:noProof/>
              </w:rPr>
              <w:t>5</w:t>
            </w:r>
            <w:r w:rsidR="00270EBE" w:rsidRPr="00B82CD6">
              <w:rPr>
                <w:rStyle w:val="afa"/>
                <w:rFonts w:hint="eastAsia"/>
                <w:noProof/>
              </w:rPr>
              <w:t xml:space="preserve"> 钢铁企业生产工序能源利用评价</w:t>
            </w:r>
            <w:r w:rsidR="00270EBE">
              <w:rPr>
                <w:noProof/>
                <w:webHidden/>
              </w:rPr>
              <w:tab/>
            </w:r>
            <w:r w:rsidR="00270EBE">
              <w:rPr>
                <w:noProof/>
                <w:webHidden/>
              </w:rPr>
              <w:fldChar w:fldCharType="begin"/>
            </w:r>
            <w:r w:rsidR="00270EBE">
              <w:rPr>
                <w:noProof/>
                <w:webHidden/>
              </w:rPr>
              <w:instrText xml:space="preserve"> PAGEREF _Toc91507256 \h </w:instrText>
            </w:r>
            <w:r w:rsidR="00270EBE">
              <w:rPr>
                <w:noProof/>
                <w:webHidden/>
              </w:rPr>
            </w:r>
            <w:r w:rsidR="00270EBE">
              <w:rPr>
                <w:noProof/>
                <w:webHidden/>
              </w:rPr>
              <w:fldChar w:fldCharType="separate"/>
            </w:r>
            <w:r w:rsidR="00270EBE">
              <w:rPr>
                <w:noProof/>
                <w:webHidden/>
              </w:rPr>
              <w:t>3</w:t>
            </w:r>
            <w:r w:rsidR="00270EBE">
              <w:rPr>
                <w:noProof/>
                <w:webHidden/>
              </w:rPr>
              <w:fldChar w:fldCharType="end"/>
            </w:r>
          </w:hyperlink>
        </w:p>
        <w:p w14:paraId="7488F26E" w14:textId="77777777" w:rsidR="00270EBE" w:rsidRDefault="00000000">
          <w:pPr>
            <w:pStyle w:val="TOC3"/>
            <w:ind w:firstLine="21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91507257" w:history="1">
            <w:r w:rsidR="00270EBE" w:rsidRPr="00B82CD6">
              <w:rPr>
                <w:rStyle w:val="afa"/>
                <w:noProof/>
              </w:rPr>
              <w:t>5.1</w:t>
            </w:r>
            <w:r w:rsidR="00270EBE" w:rsidRPr="00B82CD6">
              <w:rPr>
                <w:rStyle w:val="afa"/>
                <w:rFonts w:hint="eastAsia"/>
                <w:noProof/>
              </w:rPr>
              <w:t xml:space="preserve"> 生产工序能源利用评价方法</w:t>
            </w:r>
            <w:r w:rsidR="00270EBE">
              <w:rPr>
                <w:noProof/>
                <w:webHidden/>
              </w:rPr>
              <w:tab/>
            </w:r>
            <w:r w:rsidR="00270EBE">
              <w:rPr>
                <w:noProof/>
                <w:webHidden/>
              </w:rPr>
              <w:fldChar w:fldCharType="begin"/>
            </w:r>
            <w:r w:rsidR="00270EBE">
              <w:rPr>
                <w:noProof/>
                <w:webHidden/>
              </w:rPr>
              <w:instrText xml:space="preserve"> PAGEREF _Toc91507257 \h </w:instrText>
            </w:r>
            <w:r w:rsidR="00270EBE">
              <w:rPr>
                <w:noProof/>
                <w:webHidden/>
              </w:rPr>
            </w:r>
            <w:r w:rsidR="00270EBE">
              <w:rPr>
                <w:noProof/>
                <w:webHidden/>
              </w:rPr>
              <w:fldChar w:fldCharType="separate"/>
            </w:r>
            <w:r w:rsidR="00270EBE">
              <w:rPr>
                <w:noProof/>
                <w:webHidden/>
              </w:rPr>
              <w:t>3</w:t>
            </w:r>
            <w:r w:rsidR="00270EBE">
              <w:rPr>
                <w:noProof/>
                <w:webHidden/>
              </w:rPr>
              <w:fldChar w:fldCharType="end"/>
            </w:r>
          </w:hyperlink>
        </w:p>
        <w:p w14:paraId="44C950E2" w14:textId="77777777" w:rsidR="00270EBE" w:rsidRDefault="00000000">
          <w:pPr>
            <w:pStyle w:val="TOC3"/>
            <w:ind w:firstLine="21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91507258" w:history="1">
            <w:r w:rsidR="00270EBE" w:rsidRPr="00B82CD6">
              <w:rPr>
                <w:rStyle w:val="afa"/>
                <w:noProof/>
              </w:rPr>
              <w:t>5.2</w:t>
            </w:r>
            <w:r w:rsidR="00270EBE" w:rsidRPr="00B82CD6">
              <w:rPr>
                <w:rStyle w:val="afa"/>
                <w:rFonts w:hint="eastAsia"/>
                <w:noProof/>
              </w:rPr>
              <w:t xml:space="preserve"> 生产工序能量的输入与实际用能</w:t>
            </w:r>
            <w:r w:rsidR="00270EBE">
              <w:rPr>
                <w:noProof/>
                <w:webHidden/>
              </w:rPr>
              <w:tab/>
            </w:r>
            <w:r w:rsidR="00270EBE">
              <w:rPr>
                <w:noProof/>
                <w:webHidden/>
              </w:rPr>
              <w:fldChar w:fldCharType="begin"/>
            </w:r>
            <w:r w:rsidR="00270EBE">
              <w:rPr>
                <w:noProof/>
                <w:webHidden/>
              </w:rPr>
              <w:instrText xml:space="preserve"> PAGEREF _Toc91507258 \h </w:instrText>
            </w:r>
            <w:r w:rsidR="00270EBE">
              <w:rPr>
                <w:noProof/>
                <w:webHidden/>
              </w:rPr>
            </w:r>
            <w:r w:rsidR="00270EBE">
              <w:rPr>
                <w:noProof/>
                <w:webHidden/>
              </w:rPr>
              <w:fldChar w:fldCharType="separate"/>
            </w:r>
            <w:r w:rsidR="00270EBE">
              <w:rPr>
                <w:noProof/>
                <w:webHidden/>
              </w:rPr>
              <w:t>3</w:t>
            </w:r>
            <w:r w:rsidR="00270EBE">
              <w:rPr>
                <w:noProof/>
                <w:webHidden/>
              </w:rPr>
              <w:fldChar w:fldCharType="end"/>
            </w:r>
          </w:hyperlink>
        </w:p>
        <w:p w14:paraId="7A30CFBB" w14:textId="77777777" w:rsidR="00270EBE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91507259" w:history="1">
            <w:r w:rsidR="00270EBE" w:rsidRPr="00B82CD6">
              <w:rPr>
                <w:rStyle w:val="afa"/>
                <w:noProof/>
              </w:rPr>
              <w:t>6</w:t>
            </w:r>
            <w:r w:rsidR="00270EBE" w:rsidRPr="00B82CD6">
              <w:rPr>
                <w:rStyle w:val="afa"/>
                <w:rFonts w:hint="eastAsia"/>
                <w:noProof/>
              </w:rPr>
              <w:t xml:space="preserve"> 钢铁企业工序界面能源利用评价</w:t>
            </w:r>
            <w:r w:rsidR="00270EBE">
              <w:rPr>
                <w:noProof/>
                <w:webHidden/>
              </w:rPr>
              <w:tab/>
            </w:r>
            <w:r w:rsidR="00270EBE">
              <w:rPr>
                <w:noProof/>
                <w:webHidden/>
              </w:rPr>
              <w:fldChar w:fldCharType="begin"/>
            </w:r>
            <w:r w:rsidR="00270EBE">
              <w:rPr>
                <w:noProof/>
                <w:webHidden/>
              </w:rPr>
              <w:instrText xml:space="preserve"> PAGEREF _Toc91507259 \h </w:instrText>
            </w:r>
            <w:r w:rsidR="00270EBE">
              <w:rPr>
                <w:noProof/>
                <w:webHidden/>
              </w:rPr>
            </w:r>
            <w:r w:rsidR="00270EBE">
              <w:rPr>
                <w:noProof/>
                <w:webHidden/>
              </w:rPr>
              <w:fldChar w:fldCharType="separate"/>
            </w:r>
            <w:r w:rsidR="00270EBE">
              <w:rPr>
                <w:noProof/>
                <w:webHidden/>
              </w:rPr>
              <w:t>4</w:t>
            </w:r>
            <w:r w:rsidR="00270EBE">
              <w:rPr>
                <w:noProof/>
                <w:webHidden/>
              </w:rPr>
              <w:fldChar w:fldCharType="end"/>
            </w:r>
          </w:hyperlink>
        </w:p>
        <w:p w14:paraId="3D9E2CC6" w14:textId="77777777" w:rsidR="00270EBE" w:rsidRDefault="00000000">
          <w:pPr>
            <w:pStyle w:val="TOC3"/>
            <w:ind w:firstLine="21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91507260" w:history="1">
            <w:r w:rsidR="00270EBE" w:rsidRPr="00B82CD6">
              <w:rPr>
                <w:rStyle w:val="afa"/>
                <w:noProof/>
              </w:rPr>
              <w:t>6.1</w:t>
            </w:r>
            <w:r w:rsidR="00270EBE" w:rsidRPr="00B82CD6">
              <w:rPr>
                <w:rStyle w:val="afa"/>
                <w:rFonts w:hint="eastAsia"/>
                <w:noProof/>
              </w:rPr>
              <w:t xml:space="preserve"> 工序界面能源利用评价方法</w:t>
            </w:r>
            <w:r w:rsidR="00270EBE">
              <w:rPr>
                <w:noProof/>
                <w:webHidden/>
              </w:rPr>
              <w:tab/>
            </w:r>
            <w:r w:rsidR="00270EBE">
              <w:rPr>
                <w:noProof/>
                <w:webHidden/>
              </w:rPr>
              <w:fldChar w:fldCharType="begin"/>
            </w:r>
            <w:r w:rsidR="00270EBE">
              <w:rPr>
                <w:noProof/>
                <w:webHidden/>
              </w:rPr>
              <w:instrText xml:space="preserve"> PAGEREF _Toc91507260 \h </w:instrText>
            </w:r>
            <w:r w:rsidR="00270EBE">
              <w:rPr>
                <w:noProof/>
                <w:webHidden/>
              </w:rPr>
            </w:r>
            <w:r w:rsidR="00270EBE">
              <w:rPr>
                <w:noProof/>
                <w:webHidden/>
              </w:rPr>
              <w:fldChar w:fldCharType="separate"/>
            </w:r>
            <w:r w:rsidR="00270EBE">
              <w:rPr>
                <w:noProof/>
                <w:webHidden/>
              </w:rPr>
              <w:t>4</w:t>
            </w:r>
            <w:r w:rsidR="00270EBE">
              <w:rPr>
                <w:noProof/>
                <w:webHidden/>
              </w:rPr>
              <w:fldChar w:fldCharType="end"/>
            </w:r>
          </w:hyperlink>
        </w:p>
        <w:p w14:paraId="78287ADF" w14:textId="77777777" w:rsidR="00270EBE" w:rsidRDefault="00000000">
          <w:pPr>
            <w:pStyle w:val="TOC3"/>
            <w:ind w:firstLine="21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91507261" w:history="1">
            <w:r w:rsidR="00270EBE" w:rsidRPr="00B82CD6">
              <w:rPr>
                <w:rStyle w:val="afa"/>
                <w:noProof/>
              </w:rPr>
              <w:t>6.2</w:t>
            </w:r>
            <w:r w:rsidR="00270EBE" w:rsidRPr="00B82CD6">
              <w:rPr>
                <w:rStyle w:val="afa"/>
                <w:rFonts w:hint="eastAsia"/>
                <w:noProof/>
              </w:rPr>
              <w:t xml:space="preserve"> 炼铁</w:t>
            </w:r>
            <w:r w:rsidR="00270EBE" w:rsidRPr="00B82CD6">
              <w:rPr>
                <w:rStyle w:val="afa"/>
                <w:noProof/>
              </w:rPr>
              <w:t>-</w:t>
            </w:r>
            <w:r w:rsidR="00270EBE" w:rsidRPr="00B82CD6">
              <w:rPr>
                <w:rStyle w:val="afa"/>
                <w:rFonts w:hint="eastAsia"/>
                <w:noProof/>
              </w:rPr>
              <w:t>炼钢界面</w:t>
            </w:r>
            <w:r w:rsidR="00270EBE">
              <w:rPr>
                <w:noProof/>
                <w:webHidden/>
              </w:rPr>
              <w:tab/>
            </w:r>
            <w:r w:rsidR="00270EBE">
              <w:rPr>
                <w:noProof/>
                <w:webHidden/>
              </w:rPr>
              <w:fldChar w:fldCharType="begin"/>
            </w:r>
            <w:r w:rsidR="00270EBE">
              <w:rPr>
                <w:noProof/>
                <w:webHidden/>
              </w:rPr>
              <w:instrText xml:space="preserve"> PAGEREF _Toc91507261 \h </w:instrText>
            </w:r>
            <w:r w:rsidR="00270EBE">
              <w:rPr>
                <w:noProof/>
                <w:webHidden/>
              </w:rPr>
            </w:r>
            <w:r w:rsidR="00270EBE">
              <w:rPr>
                <w:noProof/>
                <w:webHidden/>
              </w:rPr>
              <w:fldChar w:fldCharType="separate"/>
            </w:r>
            <w:r w:rsidR="00270EBE">
              <w:rPr>
                <w:noProof/>
                <w:webHidden/>
              </w:rPr>
              <w:t>4</w:t>
            </w:r>
            <w:r w:rsidR="00270EBE">
              <w:rPr>
                <w:noProof/>
                <w:webHidden/>
              </w:rPr>
              <w:fldChar w:fldCharType="end"/>
            </w:r>
          </w:hyperlink>
        </w:p>
        <w:p w14:paraId="43FEC023" w14:textId="77777777" w:rsidR="00270EBE" w:rsidRDefault="00000000">
          <w:pPr>
            <w:pStyle w:val="TOC3"/>
            <w:ind w:firstLine="21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91507262" w:history="1">
            <w:r w:rsidR="00270EBE" w:rsidRPr="00B82CD6">
              <w:rPr>
                <w:rStyle w:val="afa"/>
                <w:noProof/>
              </w:rPr>
              <w:t>6.3</w:t>
            </w:r>
            <w:r w:rsidR="00270EBE" w:rsidRPr="00B82CD6">
              <w:rPr>
                <w:rStyle w:val="afa"/>
                <w:rFonts w:hint="eastAsia"/>
                <w:noProof/>
              </w:rPr>
              <w:t xml:space="preserve"> 炼钢</w:t>
            </w:r>
            <w:r w:rsidR="00270EBE" w:rsidRPr="00B82CD6">
              <w:rPr>
                <w:rStyle w:val="afa"/>
                <w:noProof/>
              </w:rPr>
              <w:t>-</w:t>
            </w:r>
            <w:r w:rsidR="00270EBE" w:rsidRPr="00B82CD6">
              <w:rPr>
                <w:rStyle w:val="afa"/>
                <w:rFonts w:hint="eastAsia"/>
                <w:noProof/>
              </w:rPr>
              <w:t>连铸界面</w:t>
            </w:r>
            <w:r w:rsidR="00270EBE">
              <w:rPr>
                <w:noProof/>
                <w:webHidden/>
              </w:rPr>
              <w:tab/>
            </w:r>
            <w:r w:rsidR="00270EBE">
              <w:rPr>
                <w:noProof/>
                <w:webHidden/>
              </w:rPr>
              <w:fldChar w:fldCharType="begin"/>
            </w:r>
            <w:r w:rsidR="00270EBE">
              <w:rPr>
                <w:noProof/>
                <w:webHidden/>
              </w:rPr>
              <w:instrText xml:space="preserve"> PAGEREF _Toc91507262 \h </w:instrText>
            </w:r>
            <w:r w:rsidR="00270EBE">
              <w:rPr>
                <w:noProof/>
                <w:webHidden/>
              </w:rPr>
            </w:r>
            <w:r w:rsidR="00270EBE">
              <w:rPr>
                <w:noProof/>
                <w:webHidden/>
              </w:rPr>
              <w:fldChar w:fldCharType="separate"/>
            </w:r>
            <w:r w:rsidR="00270EBE">
              <w:rPr>
                <w:noProof/>
                <w:webHidden/>
              </w:rPr>
              <w:t>4</w:t>
            </w:r>
            <w:r w:rsidR="00270EBE">
              <w:rPr>
                <w:noProof/>
                <w:webHidden/>
              </w:rPr>
              <w:fldChar w:fldCharType="end"/>
            </w:r>
          </w:hyperlink>
        </w:p>
        <w:p w14:paraId="1F1DD3C3" w14:textId="77777777" w:rsidR="00270EBE" w:rsidRDefault="00000000">
          <w:pPr>
            <w:pStyle w:val="TOC3"/>
            <w:ind w:firstLine="21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91507263" w:history="1">
            <w:r w:rsidR="00270EBE" w:rsidRPr="00B82CD6">
              <w:rPr>
                <w:rStyle w:val="afa"/>
                <w:noProof/>
              </w:rPr>
              <w:t>6.4</w:t>
            </w:r>
            <w:r w:rsidR="00270EBE" w:rsidRPr="00B82CD6">
              <w:rPr>
                <w:rStyle w:val="afa"/>
                <w:rFonts w:hint="eastAsia"/>
                <w:noProof/>
              </w:rPr>
              <w:t xml:space="preserve"> 连铸</w:t>
            </w:r>
            <w:r w:rsidR="00270EBE" w:rsidRPr="00B82CD6">
              <w:rPr>
                <w:rStyle w:val="afa"/>
                <w:noProof/>
              </w:rPr>
              <w:t>-</w:t>
            </w:r>
            <w:r w:rsidR="00270EBE" w:rsidRPr="00B82CD6">
              <w:rPr>
                <w:rStyle w:val="afa"/>
                <w:rFonts w:hint="eastAsia"/>
                <w:noProof/>
              </w:rPr>
              <w:t>轧钢界面</w:t>
            </w:r>
            <w:r w:rsidR="00270EBE">
              <w:rPr>
                <w:noProof/>
                <w:webHidden/>
              </w:rPr>
              <w:tab/>
            </w:r>
            <w:r w:rsidR="00270EBE">
              <w:rPr>
                <w:noProof/>
                <w:webHidden/>
              </w:rPr>
              <w:fldChar w:fldCharType="begin"/>
            </w:r>
            <w:r w:rsidR="00270EBE">
              <w:rPr>
                <w:noProof/>
                <w:webHidden/>
              </w:rPr>
              <w:instrText xml:space="preserve"> PAGEREF _Toc91507263 \h </w:instrText>
            </w:r>
            <w:r w:rsidR="00270EBE">
              <w:rPr>
                <w:noProof/>
                <w:webHidden/>
              </w:rPr>
            </w:r>
            <w:r w:rsidR="00270EBE">
              <w:rPr>
                <w:noProof/>
                <w:webHidden/>
              </w:rPr>
              <w:fldChar w:fldCharType="separate"/>
            </w:r>
            <w:r w:rsidR="00270EBE">
              <w:rPr>
                <w:noProof/>
                <w:webHidden/>
              </w:rPr>
              <w:t>5</w:t>
            </w:r>
            <w:r w:rsidR="00270EBE">
              <w:rPr>
                <w:noProof/>
                <w:webHidden/>
              </w:rPr>
              <w:fldChar w:fldCharType="end"/>
            </w:r>
          </w:hyperlink>
        </w:p>
        <w:p w14:paraId="56519989" w14:textId="77777777" w:rsidR="00270EBE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91507264" w:history="1">
            <w:r w:rsidR="00270EBE" w:rsidRPr="00B82CD6">
              <w:rPr>
                <w:rStyle w:val="afa"/>
                <w:noProof/>
              </w:rPr>
              <w:t>7</w:t>
            </w:r>
            <w:r w:rsidR="00270EBE" w:rsidRPr="00B82CD6">
              <w:rPr>
                <w:rStyle w:val="afa"/>
                <w:rFonts w:hint="eastAsia"/>
                <w:noProof/>
              </w:rPr>
              <w:t xml:space="preserve"> 钢铁企业能量转换单元的能源利用评价</w:t>
            </w:r>
            <w:r w:rsidR="00270EBE">
              <w:rPr>
                <w:noProof/>
                <w:webHidden/>
              </w:rPr>
              <w:tab/>
            </w:r>
            <w:r w:rsidR="00270EBE">
              <w:rPr>
                <w:noProof/>
                <w:webHidden/>
              </w:rPr>
              <w:fldChar w:fldCharType="begin"/>
            </w:r>
            <w:r w:rsidR="00270EBE">
              <w:rPr>
                <w:noProof/>
                <w:webHidden/>
              </w:rPr>
              <w:instrText xml:space="preserve"> PAGEREF _Toc91507264 \h </w:instrText>
            </w:r>
            <w:r w:rsidR="00270EBE">
              <w:rPr>
                <w:noProof/>
                <w:webHidden/>
              </w:rPr>
            </w:r>
            <w:r w:rsidR="00270EBE">
              <w:rPr>
                <w:noProof/>
                <w:webHidden/>
              </w:rPr>
              <w:fldChar w:fldCharType="separate"/>
            </w:r>
            <w:r w:rsidR="00270EBE">
              <w:rPr>
                <w:noProof/>
                <w:webHidden/>
              </w:rPr>
              <w:t>5</w:t>
            </w:r>
            <w:r w:rsidR="00270EBE">
              <w:rPr>
                <w:noProof/>
                <w:webHidden/>
              </w:rPr>
              <w:fldChar w:fldCharType="end"/>
            </w:r>
          </w:hyperlink>
        </w:p>
        <w:p w14:paraId="137BF15E" w14:textId="77777777" w:rsidR="00270EBE" w:rsidRDefault="00000000">
          <w:pPr>
            <w:pStyle w:val="TOC3"/>
            <w:ind w:firstLine="21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91507265" w:history="1">
            <w:r w:rsidR="00270EBE" w:rsidRPr="00B82CD6">
              <w:rPr>
                <w:rStyle w:val="afa"/>
                <w:noProof/>
              </w:rPr>
              <w:t>7.1</w:t>
            </w:r>
            <w:r w:rsidR="00270EBE" w:rsidRPr="00B82CD6">
              <w:rPr>
                <w:rStyle w:val="afa"/>
                <w:rFonts w:hint="eastAsia"/>
                <w:noProof/>
              </w:rPr>
              <w:t xml:space="preserve"> 能量转换单元的能源利用评价方法</w:t>
            </w:r>
            <w:r w:rsidR="00270EBE">
              <w:rPr>
                <w:noProof/>
                <w:webHidden/>
              </w:rPr>
              <w:tab/>
            </w:r>
            <w:r w:rsidR="00270EBE">
              <w:rPr>
                <w:noProof/>
                <w:webHidden/>
              </w:rPr>
              <w:fldChar w:fldCharType="begin"/>
            </w:r>
            <w:r w:rsidR="00270EBE">
              <w:rPr>
                <w:noProof/>
                <w:webHidden/>
              </w:rPr>
              <w:instrText xml:space="preserve"> PAGEREF _Toc91507265 \h </w:instrText>
            </w:r>
            <w:r w:rsidR="00270EBE">
              <w:rPr>
                <w:noProof/>
                <w:webHidden/>
              </w:rPr>
            </w:r>
            <w:r w:rsidR="00270EBE">
              <w:rPr>
                <w:noProof/>
                <w:webHidden/>
              </w:rPr>
              <w:fldChar w:fldCharType="separate"/>
            </w:r>
            <w:r w:rsidR="00270EBE">
              <w:rPr>
                <w:noProof/>
                <w:webHidden/>
              </w:rPr>
              <w:t>5</w:t>
            </w:r>
            <w:r w:rsidR="00270EBE">
              <w:rPr>
                <w:noProof/>
                <w:webHidden/>
              </w:rPr>
              <w:fldChar w:fldCharType="end"/>
            </w:r>
          </w:hyperlink>
        </w:p>
        <w:p w14:paraId="14E75966" w14:textId="77777777" w:rsidR="00270EBE" w:rsidRDefault="00000000">
          <w:pPr>
            <w:pStyle w:val="TOC3"/>
            <w:ind w:firstLine="21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91507266" w:history="1">
            <w:r w:rsidR="00270EBE" w:rsidRPr="00B82CD6">
              <w:rPr>
                <w:rStyle w:val="afa"/>
                <w:noProof/>
              </w:rPr>
              <w:t>7.2</w:t>
            </w:r>
            <w:r w:rsidR="00270EBE" w:rsidRPr="00B82CD6">
              <w:rPr>
                <w:rStyle w:val="afa"/>
                <w:rFonts w:hint="eastAsia"/>
                <w:noProof/>
              </w:rPr>
              <w:t xml:space="preserve"> 能量转换单元能量的输入与实际用能</w:t>
            </w:r>
            <w:r w:rsidR="00270EBE">
              <w:rPr>
                <w:noProof/>
                <w:webHidden/>
              </w:rPr>
              <w:tab/>
            </w:r>
            <w:r w:rsidR="00270EBE">
              <w:rPr>
                <w:noProof/>
                <w:webHidden/>
              </w:rPr>
              <w:fldChar w:fldCharType="begin"/>
            </w:r>
            <w:r w:rsidR="00270EBE">
              <w:rPr>
                <w:noProof/>
                <w:webHidden/>
              </w:rPr>
              <w:instrText xml:space="preserve"> PAGEREF _Toc91507266 \h </w:instrText>
            </w:r>
            <w:r w:rsidR="00270EBE">
              <w:rPr>
                <w:noProof/>
                <w:webHidden/>
              </w:rPr>
            </w:r>
            <w:r w:rsidR="00270EBE">
              <w:rPr>
                <w:noProof/>
                <w:webHidden/>
              </w:rPr>
              <w:fldChar w:fldCharType="separate"/>
            </w:r>
            <w:r w:rsidR="00270EBE">
              <w:rPr>
                <w:noProof/>
                <w:webHidden/>
              </w:rPr>
              <w:t>5</w:t>
            </w:r>
            <w:r w:rsidR="00270EBE">
              <w:rPr>
                <w:noProof/>
                <w:webHidden/>
              </w:rPr>
              <w:fldChar w:fldCharType="end"/>
            </w:r>
          </w:hyperlink>
        </w:p>
        <w:p w14:paraId="0A5D6504" w14:textId="77777777" w:rsidR="00270EBE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91507267" w:history="1">
            <w:r w:rsidR="00270EBE" w:rsidRPr="00B82CD6">
              <w:rPr>
                <w:rStyle w:val="afa"/>
                <w:noProof/>
              </w:rPr>
              <w:t>8</w:t>
            </w:r>
            <w:r w:rsidR="00270EBE" w:rsidRPr="00B82CD6">
              <w:rPr>
                <w:rStyle w:val="afa"/>
                <w:rFonts w:hint="eastAsia"/>
                <w:noProof/>
              </w:rPr>
              <w:t xml:space="preserve"> 钢铁企业全厂能源利用评价</w:t>
            </w:r>
            <w:r w:rsidR="00270EBE">
              <w:rPr>
                <w:noProof/>
                <w:webHidden/>
              </w:rPr>
              <w:tab/>
            </w:r>
            <w:r w:rsidR="00270EBE">
              <w:rPr>
                <w:noProof/>
                <w:webHidden/>
              </w:rPr>
              <w:fldChar w:fldCharType="begin"/>
            </w:r>
            <w:r w:rsidR="00270EBE">
              <w:rPr>
                <w:noProof/>
                <w:webHidden/>
              </w:rPr>
              <w:instrText xml:space="preserve"> PAGEREF _Toc91507267 \h </w:instrText>
            </w:r>
            <w:r w:rsidR="00270EBE">
              <w:rPr>
                <w:noProof/>
                <w:webHidden/>
              </w:rPr>
            </w:r>
            <w:r w:rsidR="00270EBE">
              <w:rPr>
                <w:noProof/>
                <w:webHidden/>
              </w:rPr>
              <w:fldChar w:fldCharType="separate"/>
            </w:r>
            <w:r w:rsidR="00270EBE">
              <w:rPr>
                <w:noProof/>
                <w:webHidden/>
              </w:rPr>
              <w:t>6</w:t>
            </w:r>
            <w:r w:rsidR="00270EBE">
              <w:rPr>
                <w:noProof/>
                <w:webHidden/>
              </w:rPr>
              <w:fldChar w:fldCharType="end"/>
            </w:r>
          </w:hyperlink>
        </w:p>
        <w:p w14:paraId="3BF8FE74" w14:textId="77777777" w:rsidR="00270EBE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91507268" w:history="1">
            <w:r w:rsidR="00270EBE" w:rsidRPr="00B82CD6">
              <w:rPr>
                <w:rStyle w:val="afa"/>
                <w:noProof/>
              </w:rPr>
              <w:t>9</w:t>
            </w:r>
            <w:r w:rsidR="00270EBE" w:rsidRPr="00B82CD6">
              <w:rPr>
                <w:rStyle w:val="afa"/>
                <w:rFonts w:hint="eastAsia"/>
                <w:noProof/>
              </w:rPr>
              <w:t xml:space="preserve"> 折算为标准煤的相关要求</w:t>
            </w:r>
            <w:r w:rsidR="00270EBE">
              <w:rPr>
                <w:noProof/>
                <w:webHidden/>
              </w:rPr>
              <w:tab/>
            </w:r>
            <w:r w:rsidR="00270EBE">
              <w:rPr>
                <w:noProof/>
                <w:webHidden/>
              </w:rPr>
              <w:fldChar w:fldCharType="begin"/>
            </w:r>
            <w:r w:rsidR="00270EBE">
              <w:rPr>
                <w:noProof/>
                <w:webHidden/>
              </w:rPr>
              <w:instrText xml:space="preserve"> PAGEREF _Toc91507268 \h </w:instrText>
            </w:r>
            <w:r w:rsidR="00270EBE">
              <w:rPr>
                <w:noProof/>
                <w:webHidden/>
              </w:rPr>
            </w:r>
            <w:r w:rsidR="00270EBE">
              <w:rPr>
                <w:noProof/>
                <w:webHidden/>
              </w:rPr>
              <w:fldChar w:fldCharType="separate"/>
            </w:r>
            <w:r w:rsidR="00270EBE">
              <w:rPr>
                <w:noProof/>
                <w:webHidden/>
              </w:rPr>
              <w:t>6</w:t>
            </w:r>
            <w:r w:rsidR="00270EBE">
              <w:rPr>
                <w:noProof/>
                <w:webHidden/>
              </w:rPr>
              <w:fldChar w:fldCharType="end"/>
            </w:r>
          </w:hyperlink>
        </w:p>
        <w:p w14:paraId="5A46843A" w14:textId="77777777" w:rsidR="00270EBE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91507269" w:history="1">
            <w:r w:rsidR="00270EBE" w:rsidRPr="00B82CD6">
              <w:rPr>
                <w:rStyle w:val="afa"/>
                <w:noProof/>
              </w:rPr>
              <w:t>10</w:t>
            </w:r>
            <w:r w:rsidR="00270EBE" w:rsidRPr="00B82CD6">
              <w:rPr>
                <w:rStyle w:val="afa"/>
                <w:rFonts w:hint="eastAsia"/>
                <w:noProof/>
              </w:rPr>
              <w:t xml:space="preserve"> 计算说明</w:t>
            </w:r>
            <w:r w:rsidR="00270EBE">
              <w:rPr>
                <w:noProof/>
                <w:webHidden/>
              </w:rPr>
              <w:tab/>
            </w:r>
            <w:r w:rsidR="00270EBE">
              <w:rPr>
                <w:noProof/>
                <w:webHidden/>
              </w:rPr>
              <w:fldChar w:fldCharType="begin"/>
            </w:r>
            <w:r w:rsidR="00270EBE">
              <w:rPr>
                <w:noProof/>
                <w:webHidden/>
              </w:rPr>
              <w:instrText xml:space="preserve"> PAGEREF _Toc91507269 \h </w:instrText>
            </w:r>
            <w:r w:rsidR="00270EBE">
              <w:rPr>
                <w:noProof/>
                <w:webHidden/>
              </w:rPr>
            </w:r>
            <w:r w:rsidR="00270EBE">
              <w:rPr>
                <w:noProof/>
                <w:webHidden/>
              </w:rPr>
              <w:fldChar w:fldCharType="separate"/>
            </w:r>
            <w:r w:rsidR="00270EBE">
              <w:rPr>
                <w:noProof/>
                <w:webHidden/>
              </w:rPr>
              <w:t>6</w:t>
            </w:r>
            <w:r w:rsidR="00270EBE">
              <w:rPr>
                <w:noProof/>
                <w:webHidden/>
              </w:rPr>
              <w:fldChar w:fldCharType="end"/>
            </w:r>
          </w:hyperlink>
        </w:p>
        <w:p w14:paraId="5E4B87F9" w14:textId="77777777" w:rsidR="00270EBE" w:rsidRDefault="00000000">
          <w:pPr>
            <w:pStyle w:val="TOC1"/>
            <w:spacing w:before="78" w:after="78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91507270" w:history="1">
            <w:r w:rsidR="00270EBE" w:rsidRPr="00B82CD6">
              <w:rPr>
                <w:rStyle w:val="afa"/>
                <w:rFonts w:ascii="黑体" w:eastAsia="黑体" w:hAnsi="黑体" w:hint="eastAsia"/>
                <w:noProof/>
              </w:rPr>
              <w:t>附</w:t>
            </w:r>
            <w:r w:rsidR="00270EBE" w:rsidRPr="00B82CD6">
              <w:rPr>
                <w:rStyle w:val="afa"/>
                <w:rFonts w:ascii="黑体" w:eastAsia="黑体" w:hAnsi="黑体"/>
                <w:noProof/>
              </w:rPr>
              <w:t xml:space="preserve"> </w:t>
            </w:r>
            <w:r w:rsidR="00270EBE" w:rsidRPr="00B82CD6">
              <w:rPr>
                <w:rStyle w:val="afa"/>
                <w:rFonts w:ascii="黑体" w:eastAsia="黑体" w:hAnsi="黑体" w:hint="eastAsia"/>
                <w:noProof/>
              </w:rPr>
              <w:t>录</w:t>
            </w:r>
            <w:r w:rsidR="00270EBE" w:rsidRPr="00B82CD6">
              <w:rPr>
                <w:rStyle w:val="afa"/>
                <w:rFonts w:ascii="黑体" w:eastAsia="黑体" w:hAnsi="黑体"/>
                <w:noProof/>
              </w:rPr>
              <w:t xml:space="preserve"> A</w:t>
            </w:r>
            <w:r w:rsidR="00270EBE">
              <w:rPr>
                <w:noProof/>
                <w:webHidden/>
              </w:rPr>
              <w:tab/>
            </w:r>
            <w:r w:rsidR="00270EBE">
              <w:rPr>
                <w:noProof/>
                <w:webHidden/>
              </w:rPr>
              <w:fldChar w:fldCharType="begin"/>
            </w:r>
            <w:r w:rsidR="00270EBE">
              <w:rPr>
                <w:noProof/>
                <w:webHidden/>
              </w:rPr>
              <w:instrText xml:space="preserve"> PAGEREF _Toc91507270 \h </w:instrText>
            </w:r>
            <w:r w:rsidR="00270EBE">
              <w:rPr>
                <w:noProof/>
                <w:webHidden/>
              </w:rPr>
            </w:r>
            <w:r w:rsidR="00270EBE">
              <w:rPr>
                <w:noProof/>
                <w:webHidden/>
              </w:rPr>
              <w:fldChar w:fldCharType="separate"/>
            </w:r>
            <w:r w:rsidR="00270EBE">
              <w:rPr>
                <w:noProof/>
                <w:webHidden/>
              </w:rPr>
              <w:t>8</w:t>
            </w:r>
            <w:r w:rsidR="00270EBE">
              <w:rPr>
                <w:noProof/>
                <w:webHidden/>
              </w:rPr>
              <w:fldChar w:fldCharType="end"/>
            </w:r>
          </w:hyperlink>
        </w:p>
        <w:p w14:paraId="12AC52AC" w14:textId="77777777" w:rsidR="00270EBE" w:rsidRDefault="00000000">
          <w:pPr>
            <w:pStyle w:val="TOC1"/>
            <w:spacing w:before="78" w:after="78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91507271" w:history="1">
            <w:r w:rsidR="00270EBE" w:rsidRPr="00B82CD6">
              <w:rPr>
                <w:rStyle w:val="afa"/>
                <w:rFonts w:ascii="黑体" w:eastAsia="黑体" w:hAnsi="黑体" w:hint="eastAsia"/>
                <w:noProof/>
              </w:rPr>
              <w:t>附</w:t>
            </w:r>
            <w:r w:rsidR="00270EBE" w:rsidRPr="00B82CD6">
              <w:rPr>
                <w:rStyle w:val="afa"/>
                <w:rFonts w:ascii="黑体" w:eastAsia="黑体" w:hAnsi="黑体"/>
                <w:noProof/>
              </w:rPr>
              <w:t xml:space="preserve"> </w:t>
            </w:r>
            <w:r w:rsidR="00270EBE" w:rsidRPr="00B82CD6">
              <w:rPr>
                <w:rStyle w:val="afa"/>
                <w:rFonts w:ascii="黑体" w:eastAsia="黑体" w:hAnsi="黑体" w:hint="eastAsia"/>
                <w:noProof/>
              </w:rPr>
              <w:t>录</w:t>
            </w:r>
            <w:r w:rsidR="00270EBE" w:rsidRPr="00B82CD6">
              <w:rPr>
                <w:rStyle w:val="afa"/>
                <w:rFonts w:ascii="黑体" w:eastAsia="黑体" w:hAnsi="黑体"/>
                <w:noProof/>
              </w:rPr>
              <w:t xml:space="preserve"> B</w:t>
            </w:r>
            <w:r w:rsidR="00270EBE">
              <w:rPr>
                <w:noProof/>
                <w:webHidden/>
              </w:rPr>
              <w:tab/>
            </w:r>
            <w:r w:rsidR="00270EBE">
              <w:rPr>
                <w:noProof/>
                <w:webHidden/>
              </w:rPr>
              <w:fldChar w:fldCharType="begin"/>
            </w:r>
            <w:r w:rsidR="00270EBE">
              <w:rPr>
                <w:noProof/>
                <w:webHidden/>
              </w:rPr>
              <w:instrText xml:space="preserve"> PAGEREF _Toc91507271 \h </w:instrText>
            </w:r>
            <w:r w:rsidR="00270EBE">
              <w:rPr>
                <w:noProof/>
                <w:webHidden/>
              </w:rPr>
            </w:r>
            <w:r w:rsidR="00270EBE">
              <w:rPr>
                <w:noProof/>
                <w:webHidden/>
              </w:rPr>
              <w:fldChar w:fldCharType="separate"/>
            </w:r>
            <w:r w:rsidR="00270EBE">
              <w:rPr>
                <w:noProof/>
                <w:webHidden/>
              </w:rPr>
              <w:t>9</w:t>
            </w:r>
            <w:r w:rsidR="00270EBE">
              <w:rPr>
                <w:noProof/>
                <w:webHidden/>
              </w:rPr>
              <w:fldChar w:fldCharType="end"/>
            </w:r>
          </w:hyperlink>
        </w:p>
        <w:p w14:paraId="77EC4395" w14:textId="77777777" w:rsidR="00EB1045" w:rsidRDefault="00EF4ADC">
          <w:r>
            <w:rPr>
              <w:b/>
              <w:bCs/>
              <w:lang w:val="zh-CN"/>
            </w:rPr>
            <w:fldChar w:fldCharType="end"/>
          </w:r>
        </w:p>
      </w:sdtContent>
    </w:sdt>
    <w:p w14:paraId="3DE9A6B0" w14:textId="77777777" w:rsidR="003F531D" w:rsidRDefault="003F531D">
      <w:pPr>
        <w:pStyle w:val="aff4"/>
        <w:rPr>
          <w:color w:val="000000"/>
        </w:rPr>
      </w:pPr>
      <w:r>
        <w:rPr>
          <w:color w:val="000000"/>
        </w:rPr>
        <w:br w:type="page"/>
      </w:r>
    </w:p>
    <w:p w14:paraId="47AC75A5" w14:textId="77777777" w:rsidR="00AE0550" w:rsidRPr="00C72A00" w:rsidRDefault="00AE0550">
      <w:pPr>
        <w:pStyle w:val="affffffd"/>
        <w:rPr>
          <w:color w:val="000000"/>
        </w:rPr>
      </w:pPr>
      <w:bookmarkStart w:id="8" w:name="_Toc7943"/>
      <w:bookmarkStart w:id="9" w:name="_Toc91507239"/>
      <w:r w:rsidRPr="00C72A00">
        <w:rPr>
          <w:rFonts w:hint="eastAsia"/>
          <w:color w:val="000000"/>
        </w:rPr>
        <w:lastRenderedPageBreak/>
        <w:t>前</w:t>
      </w:r>
      <w:bookmarkStart w:id="10" w:name="BKQY"/>
      <w:r w:rsidRPr="00C72A00">
        <w:rPr>
          <w:rFonts w:hint="eastAsia"/>
          <w:color w:val="000000"/>
        </w:rPr>
        <w:t>  言</w:t>
      </w:r>
      <w:bookmarkEnd w:id="8"/>
      <w:bookmarkEnd w:id="9"/>
      <w:bookmarkEnd w:id="10"/>
    </w:p>
    <w:p w14:paraId="3E2A0E43" w14:textId="5A96DD0A" w:rsidR="00AE0550" w:rsidRDefault="00263AD4">
      <w:pPr>
        <w:pStyle w:val="aff4"/>
        <w:rPr>
          <w:ins w:id="11" w:author="作者" w:date="2022-12-12T16:51:00Z"/>
          <w:rFonts w:ascii="Times New Roman"/>
          <w:color w:val="000000"/>
        </w:rPr>
      </w:pPr>
      <w:r w:rsidRPr="00B94C10">
        <w:rPr>
          <w:rFonts w:ascii="Times New Roman"/>
          <w:color w:val="000000"/>
        </w:rPr>
        <w:t>本文件</w:t>
      </w:r>
      <w:r w:rsidR="00AE0550" w:rsidRPr="00B94C10">
        <w:rPr>
          <w:rFonts w:ascii="Times New Roman"/>
          <w:color w:val="000000"/>
        </w:rPr>
        <w:t>按照</w:t>
      </w:r>
      <w:r w:rsidR="003E5E80" w:rsidRPr="003E5E80">
        <w:rPr>
          <w:rFonts w:ascii="Times New Roman" w:hint="eastAsia"/>
          <w:color w:val="000000"/>
        </w:rPr>
        <w:t>GB/T1.1-2020</w:t>
      </w:r>
      <w:r w:rsidR="003E5E80" w:rsidRPr="003E5E80">
        <w:rPr>
          <w:rFonts w:ascii="Times New Roman" w:hint="eastAsia"/>
          <w:color w:val="000000"/>
        </w:rPr>
        <w:t>《标准化工作导则</w:t>
      </w:r>
      <w:r w:rsidR="003E5E80" w:rsidRPr="003E5E80">
        <w:rPr>
          <w:rFonts w:ascii="Times New Roman" w:hint="eastAsia"/>
          <w:color w:val="000000"/>
        </w:rPr>
        <w:t xml:space="preserve"> </w:t>
      </w:r>
      <w:r w:rsidR="003E5E80" w:rsidRPr="003E5E80">
        <w:rPr>
          <w:rFonts w:ascii="Times New Roman" w:hint="eastAsia"/>
          <w:color w:val="000000"/>
        </w:rPr>
        <w:t>第</w:t>
      </w:r>
      <w:r w:rsidR="003E5E80" w:rsidRPr="003E5E80">
        <w:rPr>
          <w:rFonts w:ascii="Times New Roman" w:hint="eastAsia"/>
          <w:color w:val="000000"/>
        </w:rPr>
        <w:t>1</w:t>
      </w:r>
      <w:r w:rsidR="003E5E80" w:rsidRPr="003E5E80">
        <w:rPr>
          <w:rFonts w:ascii="Times New Roman" w:hint="eastAsia"/>
          <w:color w:val="000000"/>
        </w:rPr>
        <w:t>部分</w:t>
      </w:r>
      <w:r w:rsidR="003E5E80">
        <w:rPr>
          <w:rFonts w:ascii="Times New Roman" w:hint="eastAsia"/>
          <w:color w:val="000000"/>
        </w:rPr>
        <w:t>：标准化文件的结构和起草规则》的规定起草</w:t>
      </w:r>
      <w:r w:rsidR="00AE0550" w:rsidRPr="00B94C10">
        <w:rPr>
          <w:rFonts w:ascii="Times New Roman"/>
          <w:color w:val="000000"/>
        </w:rPr>
        <w:t>。</w:t>
      </w:r>
    </w:p>
    <w:p w14:paraId="68AA9D00" w14:textId="0A80B462" w:rsidR="00295D52" w:rsidRPr="00295D52" w:rsidRDefault="00295D52">
      <w:pPr>
        <w:pStyle w:val="aff4"/>
        <w:rPr>
          <w:rFonts w:ascii="Times New Roman" w:hint="eastAsia"/>
          <w:color w:val="000000"/>
        </w:rPr>
      </w:pPr>
      <w:ins w:id="12" w:author="作者" w:date="2022-12-12T16:51:00Z">
        <w:r w:rsidRPr="009E5AC6">
          <w:rPr>
            <w:rFonts w:hint="eastAsia"/>
          </w:rPr>
          <w:t>请注意本</w:t>
        </w:r>
        <w:r>
          <w:rPr>
            <w:rFonts w:hint="eastAsia"/>
          </w:rPr>
          <w:t>文件</w:t>
        </w:r>
        <w:r w:rsidRPr="009E5AC6">
          <w:rPr>
            <w:rFonts w:hint="eastAsia"/>
          </w:rPr>
          <w:t>的某些内容可能涉及专利。本</w:t>
        </w:r>
        <w:r>
          <w:rPr>
            <w:rFonts w:hint="eastAsia"/>
          </w:rPr>
          <w:t>文件</w:t>
        </w:r>
        <w:r w:rsidRPr="009E5AC6">
          <w:rPr>
            <w:rFonts w:hint="eastAsia"/>
          </w:rPr>
          <w:t>的发布机构不承担识别</w:t>
        </w:r>
        <w:r>
          <w:rPr>
            <w:rFonts w:hint="eastAsia"/>
          </w:rPr>
          <w:t>这些</w:t>
        </w:r>
        <w:r w:rsidRPr="009E5AC6">
          <w:rPr>
            <w:rFonts w:hint="eastAsia"/>
          </w:rPr>
          <w:t>专利的责任。</w:t>
        </w:r>
      </w:ins>
    </w:p>
    <w:p w14:paraId="6E71F994" w14:textId="77777777" w:rsidR="00AE0550" w:rsidRPr="00B94C10" w:rsidRDefault="00263AD4">
      <w:pPr>
        <w:pStyle w:val="aff4"/>
        <w:rPr>
          <w:rFonts w:ascii="Times New Roman"/>
          <w:color w:val="000000"/>
        </w:rPr>
      </w:pPr>
      <w:r w:rsidRPr="00B94C10">
        <w:rPr>
          <w:rFonts w:ascii="Times New Roman"/>
          <w:color w:val="000000"/>
        </w:rPr>
        <w:t>本文件</w:t>
      </w:r>
      <w:r w:rsidR="00AE0550" w:rsidRPr="00B94C10">
        <w:rPr>
          <w:rFonts w:ascii="Times New Roman"/>
          <w:color w:val="000000"/>
        </w:rPr>
        <w:t>由</w:t>
      </w:r>
      <w:r w:rsidRPr="00B94C10">
        <w:rPr>
          <w:rFonts w:ascii="Times New Roman"/>
          <w:color w:val="000000"/>
        </w:rPr>
        <w:t>中国金属学会</w:t>
      </w:r>
      <w:r w:rsidR="00AE0550" w:rsidRPr="00B94C10">
        <w:rPr>
          <w:rFonts w:ascii="Times New Roman"/>
          <w:color w:val="000000"/>
        </w:rPr>
        <w:t>提出</w:t>
      </w:r>
      <w:r w:rsidR="0067124A" w:rsidRPr="00B94C10">
        <w:rPr>
          <w:rFonts w:ascii="Times New Roman"/>
          <w:color w:val="000000"/>
        </w:rPr>
        <w:t>并</w:t>
      </w:r>
      <w:r w:rsidR="00AE0550" w:rsidRPr="00B94C10">
        <w:rPr>
          <w:rFonts w:ascii="Times New Roman"/>
          <w:color w:val="000000"/>
        </w:rPr>
        <w:t>归口。</w:t>
      </w:r>
    </w:p>
    <w:p w14:paraId="2580896B" w14:textId="77777777" w:rsidR="00AE0550" w:rsidRPr="00B94C10" w:rsidRDefault="00263AD4">
      <w:pPr>
        <w:pStyle w:val="aff4"/>
        <w:rPr>
          <w:rFonts w:ascii="Times New Roman"/>
          <w:color w:val="000000"/>
        </w:rPr>
      </w:pPr>
      <w:r w:rsidRPr="00B94C10">
        <w:rPr>
          <w:rFonts w:ascii="Times New Roman"/>
          <w:color w:val="000000"/>
        </w:rPr>
        <w:t>本文件</w:t>
      </w:r>
      <w:r w:rsidR="00AE0550" w:rsidRPr="00B94C10">
        <w:rPr>
          <w:rFonts w:ascii="Times New Roman"/>
          <w:color w:val="000000"/>
        </w:rPr>
        <w:t>起草单位：</w:t>
      </w:r>
      <w:r w:rsidR="002C4417" w:rsidRPr="00B94C10">
        <w:rPr>
          <w:rFonts w:ascii="Times New Roman"/>
          <w:color w:val="000000"/>
        </w:rPr>
        <w:t>中冶赛迪工程技术股份有限公司，东北大学，重庆大学</w:t>
      </w:r>
      <w:r w:rsidR="00B25D69" w:rsidRPr="00B94C10">
        <w:rPr>
          <w:rFonts w:ascii="Times New Roman"/>
          <w:color w:val="000000"/>
        </w:rPr>
        <w:t>，</w:t>
      </w:r>
      <w:r w:rsidRPr="00B94C10">
        <w:rPr>
          <w:rFonts w:ascii="Times New Roman"/>
          <w:color w:val="000000"/>
        </w:rPr>
        <w:t>攀钢集团</w:t>
      </w:r>
      <w:r w:rsidR="00B25D69" w:rsidRPr="00B94C10">
        <w:rPr>
          <w:rFonts w:ascii="Times New Roman"/>
          <w:color w:val="000000"/>
        </w:rPr>
        <w:t>攀枝花钢</w:t>
      </w:r>
      <w:r w:rsidRPr="00B94C10">
        <w:rPr>
          <w:rFonts w:ascii="Times New Roman"/>
          <w:color w:val="000000"/>
        </w:rPr>
        <w:t>钒有</w:t>
      </w:r>
      <w:r w:rsidR="00B25D69" w:rsidRPr="00B94C10">
        <w:rPr>
          <w:rFonts w:ascii="Times New Roman"/>
          <w:color w:val="000000"/>
        </w:rPr>
        <w:t>限公司</w:t>
      </w:r>
    </w:p>
    <w:p w14:paraId="4F24A204" w14:textId="77777777" w:rsidR="00AE0550" w:rsidRPr="00B94C10" w:rsidRDefault="00263AD4">
      <w:pPr>
        <w:pStyle w:val="aff4"/>
        <w:rPr>
          <w:rFonts w:ascii="Times New Roman"/>
          <w:color w:val="000000"/>
        </w:rPr>
      </w:pPr>
      <w:r w:rsidRPr="00B94C10">
        <w:rPr>
          <w:rFonts w:ascii="Times New Roman"/>
          <w:color w:val="000000"/>
        </w:rPr>
        <w:t>本文件</w:t>
      </w:r>
      <w:r w:rsidR="00AE0550" w:rsidRPr="00B94C10">
        <w:rPr>
          <w:rFonts w:ascii="Times New Roman"/>
          <w:color w:val="000000"/>
        </w:rPr>
        <w:t>主要起草人：</w:t>
      </w:r>
      <w:r w:rsidR="00BD577A">
        <w:rPr>
          <w:rFonts w:ascii="Times New Roman"/>
          <w:color w:val="000000"/>
        </w:rPr>
        <w:t>肖鹏</w:t>
      </w:r>
      <w:r w:rsidR="00BD577A">
        <w:rPr>
          <w:rFonts w:ascii="Times New Roman" w:hint="eastAsia"/>
          <w:color w:val="000000"/>
        </w:rPr>
        <w:t>、</w:t>
      </w:r>
      <w:r w:rsidR="003B4B3F">
        <w:rPr>
          <w:rFonts w:ascii="Times New Roman"/>
          <w:color w:val="000000"/>
        </w:rPr>
        <w:t>胡芝春</w:t>
      </w:r>
      <w:r w:rsidR="003B4B3F">
        <w:rPr>
          <w:rFonts w:ascii="Times New Roman" w:hint="eastAsia"/>
          <w:color w:val="000000"/>
        </w:rPr>
        <w:t>、</w:t>
      </w:r>
      <w:r w:rsidR="003B4B3F">
        <w:rPr>
          <w:rFonts w:ascii="Times New Roman"/>
          <w:color w:val="000000"/>
        </w:rPr>
        <w:t>吕爽</w:t>
      </w:r>
      <w:r w:rsidR="003B4B3F">
        <w:rPr>
          <w:rFonts w:ascii="Times New Roman" w:hint="eastAsia"/>
          <w:color w:val="000000"/>
        </w:rPr>
        <w:t>、</w:t>
      </w:r>
      <w:r w:rsidR="003B4B3F">
        <w:rPr>
          <w:rFonts w:ascii="Times New Roman"/>
          <w:color w:val="000000"/>
        </w:rPr>
        <w:t>杨芸</w:t>
      </w:r>
      <w:r w:rsidR="003B4B3F">
        <w:rPr>
          <w:rFonts w:ascii="Times New Roman" w:hint="eastAsia"/>
          <w:color w:val="000000"/>
        </w:rPr>
        <w:t>、</w:t>
      </w:r>
      <w:r w:rsidR="003B4B3F">
        <w:rPr>
          <w:rFonts w:ascii="Times New Roman"/>
          <w:color w:val="000000"/>
        </w:rPr>
        <w:t>李存生</w:t>
      </w:r>
      <w:r w:rsidR="003B4B3F">
        <w:rPr>
          <w:rFonts w:ascii="Times New Roman" w:hint="eastAsia"/>
          <w:color w:val="000000"/>
        </w:rPr>
        <w:t>、</w:t>
      </w:r>
      <w:r w:rsidR="003B4B3F">
        <w:rPr>
          <w:rFonts w:ascii="Times New Roman"/>
          <w:color w:val="000000"/>
        </w:rPr>
        <w:t>李雨</w:t>
      </w:r>
      <w:r w:rsidR="003B4B3F">
        <w:rPr>
          <w:rFonts w:ascii="Times New Roman" w:hint="eastAsia"/>
          <w:color w:val="000000"/>
        </w:rPr>
        <w:t>、</w:t>
      </w:r>
      <w:r w:rsidR="003B4B3F">
        <w:rPr>
          <w:rFonts w:ascii="Times New Roman"/>
          <w:color w:val="000000"/>
        </w:rPr>
        <w:t>吴瑞</w:t>
      </w:r>
      <w:r w:rsidR="003B4B3F">
        <w:rPr>
          <w:rFonts w:ascii="Times New Roman" w:hint="eastAsia"/>
          <w:color w:val="000000"/>
        </w:rPr>
        <w:t>、张琦、郑忠、李建贞、曾旭、刘辉、周小川</w:t>
      </w:r>
    </w:p>
    <w:p w14:paraId="4B684C9E" w14:textId="77777777" w:rsidR="00AE0550" w:rsidRPr="00B94C10" w:rsidRDefault="00263AD4">
      <w:pPr>
        <w:pStyle w:val="aff4"/>
        <w:rPr>
          <w:rFonts w:ascii="Times New Roman"/>
          <w:color w:val="000000"/>
        </w:rPr>
      </w:pPr>
      <w:r w:rsidRPr="00B94C10">
        <w:rPr>
          <w:rFonts w:ascii="Times New Roman"/>
          <w:color w:val="000000"/>
        </w:rPr>
        <w:t>本文件</w:t>
      </w:r>
      <w:r w:rsidR="00AE0550" w:rsidRPr="00B94C10">
        <w:rPr>
          <w:rFonts w:ascii="Times New Roman"/>
          <w:color w:val="000000"/>
        </w:rPr>
        <w:t>首次发布。</w:t>
      </w:r>
    </w:p>
    <w:p w14:paraId="7B502914" w14:textId="77777777" w:rsidR="003F531D" w:rsidRDefault="003F531D">
      <w:pPr>
        <w:pStyle w:val="aff4"/>
        <w:rPr>
          <w:color w:val="000000"/>
        </w:rPr>
      </w:pPr>
    </w:p>
    <w:p w14:paraId="4D44E2BE" w14:textId="77777777" w:rsidR="003F531D" w:rsidRDefault="003F531D">
      <w:pPr>
        <w:pStyle w:val="aff4"/>
        <w:rPr>
          <w:color w:val="000000"/>
        </w:rPr>
      </w:pPr>
      <w:r>
        <w:rPr>
          <w:color w:val="000000"/>
        </w:rPr>
        <w:br w:type="page"/>
      </w:r>
    </w:p>
    <w:p w14:paraId="66BB843D" w14:textId="77777777" w:rsidR="00AE0550" w:rsidRPr="00C72A00" w:rsidRDefault="00AE0550">
      <w:pPr>
        <w:pStyle w:val="affffffd"/>
        <w:rPr>
          <w:color w:val="000000"/>
        </w:rPr>
      </w:pPr>
      <w:bookmarkStart w:id="13" w:name="_Toc3082"/>
      <w:bookmarkStart w:id="14" w:name="_Toc91507240"/>
      <w:r w:rsidRPr="00C72A00">
        <w:rPr>
          <w:rFonts w:hint="eastAsia"/>
          <w:color w:val="000000"/>
        </w:rPr>
        <w:lastRenderedPageBreak/>
        <w:t>引</w:t>
      </w:r>
      <w:bookmarkStart w:id="15" w:name="BKYY"/>
      <w:r w:rsidRPr="00C72A00">
        <w:rPr>
          <w:rFonts w:hint="eastAsia"/>
          <w:color w:val="000000"/>
        </w:rPr>
        <w:t>  言</w:t>
      </w:r>
      <w:bookmarkEnd w:id="13"/>
      <w:bookmarkEnd w:id="14"/>
      <w:bookmarkEnd w:id="15"/>
    </w:p>
    <w:p w14:paraId="42CD039C" w14:textId="77777777" w:rsidR="000105E4" w:rsidRPr="003B193A" w:rsidRDefault="00263AD4" w:rsidP="000105E4">
      <w:pPr>
        <w:spacing w:line="330" w:lineRule="exact"/>
        <w:ind w:firstLineChars="200" w:firstLine="420"/>
      </w:pPr>
      <w:r w:rsidRPr="003B193A">
        <w:t>本文件</w:t>
      </w:r>
      <w:r w:rsidR="000105E4" w:rsidRPr="003B193A">
        <w:t>是根据《中国金属学会关于绿色制造领域标准项目立项公示的通知》（金字</w:t>
      </w:r>
      <w:r w:rsidR="000105E4" w:rsidRPr="003B193A">
        <w:t>[2019]135</w:t>
      </w:r>
      <w:r w:rsidR="000105E4" w:rsidRPr="003B193A">
        <w:t>号）的要求，由中冶赛迪工程技术股份有限公司会同有关单位共同完成的。</w:t>
      </w:r>
    </w:p>
    <w:p w14:paraId="4E103D48" w14:textId="77777777" w:rsidR="000105E4" w:rsidRPr="003B193A" w:rsidRDefault="00263AD4" w:rsidP="000105E4">
      <w:pPr>
        <w:spacing w:line="330" w:lineRule="exact"/>
        <w:ind w:firstLineChars="200" w:firstLine="420"/>
      </w:pPr>
      <w:r w:rsidRPr="003B193A">
        <w:t>本文件</w:t>
      </w:r>
      <w:r w:rsidR="000105E4" w:rsidRPr="003B193A">
        <w:t>的制定过程中，编制组以绿色低碳、提高能源的利用</w:t>
      </w:r>
      <w:r w:rsidR="00D90B30">
        <w:rPr>
          <w:rFonts w:hint="eastAsia"/>
        </w:rPr>
        <w:t>效率</w:t>
      </w:r>
      <w:r w:rsidR="000105E4" w:rsidRPr="003B193A">
        <w:t>为指导思想，广泛开展了深入的调查研究，认真总结了各类型钢铁企业的实践经验，参考</w:t>
      </w:r>
      <w:r w:rsidR="00D90B30">
        <w:t>了</w:t>
      </w:r>
      <w:r w:rsidR="000105E4" w:rsidRPr="003B193A">
        <w:t>国内外相关研究成果，提出钢铁企业</w:t>
      </w:r>
      <w:r w:rsidR="00225D6D" w:rsidRPr="003B193A">
        <w:t>用能效率</w:t>
      </w:r>
      <w:r w:rsidR="000105E4" w:rsidRPr="003B193A">
        <w:t>的计算方法，形成</w:t>
      </w:r>
      <w:r w:rsidR="0065096C" w:rsidRPr="003B193A">
        <w:t>了</w:t>
      </w:r>
      <w:r w:rsidR="000105E4" w:rsidRPr="003B193A">
        <w:t>钢铁企业能源利用的评价方法，在广泛征求设计、生产以及管理部门和单位意见的基础上</w:t>
      </w:r>
      <w:r w:rsidR="009B38DB" w:rsidRPr="003B193A">
        <w:t>编制</w:t>
      </w:r>
      <w:r w:rsidR="000105E4" w:rsidRPr="003B193A">
        <w:t>了</w:t>
      </w:r>
      <w:r w:rsidRPr="003B193A">
        <w:t>本文件</w:t>
      </w:r>
      <w:r w:rsidR="000105E4" w:rsidRPr="003B193A">
        <w:t>。</w:t>
      </w:r>
    </w:p>
    <w:p w14:paraId="600BC32E" w14:textId="77777777" w:rsidR="000105E4" w:rsidRPr="003B193A" w:rsidRDefault="00263AD4" w:rsidP="000105E4">
      <w:pPr>
        <w:spacing w:line="330" w:lineRule="exact"/>
        <w:ind w:firstLineChars="200" w:firstLine="420"/>
      </w:pPr>
      <w:r w:rsidRPr="003B193A">
        <w:t>本文件</w:t>
      </w:r>
      <w:r w:rsidR="000105E4" w:rsidRPr="003B193A">
        <w:t>由中国</w:t>
      </w:r>
      <w:r w:rsidR="0005428A" w:rsidRPr="003B193A">
        <w:t>金属学</w:t>
      </w:r>
      <w:r w:rsidR="000105E4" w:rsidRPr="003B193A">
        <w:t>会负责管理，中冶赛迪工程技术股份有限公司负责具体技术内容的解释。执行过程中请各单位注意经验总结与积累，如发现不足或需要修改之处，请寄送中冶赛迪工程技术股份有限公司（地址：重庆市渝中区双钢路</w:t>
      </w:r>
      <w:r w:rsidR="000105E4" w:rsidRPr="003B193A">
        <w:t>1</w:t>
      </w:r>
      <w:r w:rsidR="000105E4" w:rsidRPr="003B193A">
        <w:t>号，邮政编码</w:t>
      </w:r>
      <w:r w:rsidR="000105E4" w:rsidRPr="003B193A">
        <w:t>400013</w:t>
      </w:r>
      <w:r w:rsidR="000105E4" w:rsidRPr="003B193A">
        <w:t>，传真电话：</w:t>
      </w:r>
      <w:r w:rsidR="000105E4" w:rsidRPr="003B193A">
        <w:t>023-63548888</w:t>
      </w:r>
      <w:r w:rsidR="000105E4" w:rsidRPr="003B193A">
        <w:t>），以便修订时参考。</w:t>
      </w:r>
    </w:p>
    <w:p w14:paraId="3E4B9540" w14:textId="77777777" w:rsidR="00AE0550" w:rsidRPr="00C72A00" w:rsidRDefault="00AE0550">
      <w:pPr>
        <w:pStyle w:val="aff4"/>
        <w:rPr>
          <w:color w:val="000000"/>
        </w:rPr>
        <w:sectPr w:rsidR="00AE0550" w:rsidRPr="00C72A00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567" w:right="1134" w:bottom="1134" w:left="1417" w:header="1418" w:footer="1134" w:gutter="0"/>
          <w:pgNumType w:fmt="upperRoman" w:start="1"/>
          <w:cols w:space="720"/>
          <w:formProt w:val="0"/>
          <w:docGrid w:type="lines" w:linePitch="312"/>
        </w:sectPr>
      </w:pPr>
    </w:p>
    <w:bookmarkEnd w:id="0"/>
    <w:bookmarkEnd w:id="1"/>
    <w:p w14:paraId="74A99469" w14:textId="77777777" w:rsidR="00AE0550" w:rsidRPr="00C72A00" w:rsidRDefault="000C04F8" w:rsidP="00A47D9D">
      <w:pPr>
        <w:pStyle w:val="affff4"/>
        <w:outlineLvl w:val="9"/>
        <w:rPr>
          <w:color w:val="000000"/>
        </w:rPr>
      </w:pPr>
      <w:r>
        <w:rPr>
          <w:rFonts w:hint="eastAsia"/>
          <w:color w:val="000000"/>
        </w:rPr>
        <w:lastRenderedPageBreak/>
        <w:t>钢铁企业能源利用评价方法</w:t>
      </w:r>
    </w:p>
    <w:p w14:paraId="28AF6A05" w14:textId="77777777" w:rsidR="00AE0550" w:rsidRPr="00C72A00" w:rsidRDefault="00AE0550">
      <w:pPr>
        <w:pStyle w:val="a0"/>
        <w:spacing w:before="312" w:after="312"/>
        <w:rPr>
          <w:color w:val="000000"/>
        </w:rPr>
      </w:pPr>
      <w:bookmarkStart w:id="16" w:name="_Toc298937419"/>
      <w:bookmarkStart w:id="17" w:name="_Toc298923383"/>
      <w:bookmarkStart w:id="18" w:name="_Toc298937188"/>
      <w:bookmarkStart w:id="19" w:name="_Toc298937276"/>
      <w:bookmarkStart w:id="20" w:name="_Toc298937609"/>
      <w:bookmarkStart w:id="21" w:name="_Toc298938635"/>
      <w:bookmarkStart w:id="22" w:name="_Toc298937201"/>
      <w:bookmarkStart w:id="23" w:name="_Toc298937357"/>
      <w:bookmarkStart w:id="24" w:name="_Toc298938783"/>
      <w:bookmarkStart w:id="25" w:name="_Toc298937167"/>
      <w:bookmarkStart w:id="26" w:name="_Toc304402664"/>
      <w:bookmarkStart w:id="27" w:name="_Toc298936801"/>
      <w:bookmarkStart w:id="28" w:name="_Toc298937152"/>
      <w:bookmarkStart w:id="29" w:name="_Toc298937462"/>
      <w:bookmarkStart w:id="30" w:name="_Toc298936924"/>
      <w:bookmarkStart w:id="31" w:name="_Toc298937100"/>
      <w:bookmarkStart w:id="32" w:name="_Toc298937322"/>
      <w:bookmarkStart w:id="33" w:name="_Toc309995390"/>
      <w:bookmarkStart w:id="34" w:name="_Toc310002637"/>
      <w:bookmarkStart w:id="35" w:name="_Toc309995472"/>
      <w:bookmarkStart w:id="36" w:name="_Toc309995578"/>
      <w:bookmarkStart w:id="37" w:name="_Toc304828066"/>
      <w:bookmarkStart w:id="38" w:name="_Toc304824969"/>
      <w:bookmarkStart w:id="39" w:name="_Toc304825081"/>
      <w:bookmarkStart w:id="40" w:name="_Toc309995999"/>
      <w:bookmarkStart w:id="41" w:name="_Toc309993180"/>
      <w:bookmarkStart w:id="42" w:name="_Toc304825008"/>
      <w:bookmarkStart w:id="43" w:name="_Toc309994551"/>
      <w:bookmarkStart w:id="44" w:name="_Toc499110426"/>
      <w:bookmarkStart w:id="45" w:name="_Toc309997040"/>
      <w:bookmarkStart w:id="46" w:name="_Toc6138"/>
      <w:bookmarkStart w:id="47" w:name="_Toc91507241"/>
      <w:r w:rsidRPr="00C72A00">
        <w:rPr>
          <w:color w:val="000000"/>
        </w:rPr>
        <w:t>范围</w:t>
      </w:r>
      <w:bookmarkStart w:id="48" w:name="_Toc298937549"/>
      <w:bookmarkStart w:id="49" w:name="BT1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6C830E9E" w14:textId="4EFF41DC" w:rsidR="00AE0550" w:rsidRPr="00C72A00" w:rsidRDefault="00263AD4">
      <w:pPr>
        <w:pStyle w:val="aff4"/>
        <w:rPr>
          <w:color w:val="000000"/>
        </w:rPr>
      </w:pPr>
      <w:r>
        <w:rPr>
          <w:color w:val="000000"/>
        </w:rPr>
        <w:t>本文件</w:t>
      </w:r>
      <w:ins w:id="50" w:author="作者" w:date="2022-12-12T15:30:00Z">
        <w:r w:rsidR="007F36F0">
          <w:rPr>
            <w:rFonts w:hint="eastAsia"/>
            <w:color w:val="000000"/>
          </w:rPr>
          <w:t>规定了</w:t>
        </w:r>
      </w:ins>
      <w:del w:id="51" w:author="作者" w:date="2022-12-12T15:30:00Z">
        <w:r w:rsidR="00B10EF2" w:rsidDel="007F36F0">
          <w:rPr>
            <w:rFonts w:hint="eastAsia"/>
            <w:color w:val="000000"/>
          </w:rPr>
          <w:delText>提供</w:delText>
        </w:r>
        <w:r w:rsidR="00AE0550" w:rsidRPr="00C72A00" w:rsidDel="007F36F0">
          <w:rPr>
            <w:color w:val="000000"/>
          </w:rPr>
          <w:delText>了</w:delText>
        </w:r>
      </w:del>
      <w:r w:rsidR="0005428A">
        <w:rPr>
          <w:rFonts w:hint="eastAsia"/>
          <w:color w:val="000000"/>
        </w:rPr>
        <w:t>钢铁企业</w:t>
      </w:r>
      <w:ins w:id="52" w:author="作者" w:date="2022-12-12T16:54:00Z">
        <w:r w:rsidR="00295D52">
          <w:rPr>
            <w:rFonts w:hint="eastAsia"/>
          </w:rPr>
          <w:t>实际用能率</w:t>
        </w:r>
        <w:r w:rsidR="00295D52">
          <w:rPr>
            <w:rFonts w:hint="eastAsia"/>
          </w:rPr>
          <w:t>的</w:t>
        </w:r>
      </w:ins>
      <w:del w:id="53" w:author="作者" w:date="2022-12-12T16:55:00Z">
        <w:r w:rsidR="0068147C" w:rsidDel="00295D52">
          <w:rPr>
            <w:rFonts w:hint="eastAsia"/>
            <w:color w:val="000000"/>
          </w:rPr>
          <w:delText>生产工序</w:delText>
        </w:r>
        <w:r w:rsidR="0005428A" w:rsidDel="00295D52">
          <w:rPr>
            <w:rFonts w:hint="eastAsia"/>
            <w:color w:val="000000"/>
          </w:rPr>
          <w:delText>、工序界面</w:delText>
        </w:r>
        <w:r w:rsidR="00CA44F2" w:rsidDel="00295D52">
          <w:rPr>
            <w:rFonts w:hint="eastAsia"/>
            <w:color w:val="000000"/>
          </w:rPr>
          <w:delText>、</w:delText>
        </w:r>
        <w:r w:rsidR="005120A1" w:rsidDel="00295D52">
          <w:rPr>
            <w:rFonts w:hint="eastAsia"/>
            <w:color w:val="000000"/>
          </w:rPr>
          <w:delText>能量转换单元</w:delText>
        </w:r>
        <w:r w:rsidR="0005428A" w:rsidDel="00295D52">
          <w:rPr>
            <w:rFonts w:hint="eastAsia"/>
            <w:color w:val="000000"/>
          </w:rPr>
          <w:delText>以及全厂的</w:delText>
        </w:r>
        <w:r w:rsidR="00957EC2" w:rsidDel="00295D52">
          <w:rPr>
            <w:rFonts w:hint="eastAsia"/>
            <w:color w:val="000000"/>
          </w:rPr>
          <w:delText>能源利用</w:delText>
        </w:r>
      </w:del>
      <w:r w:rsidR="00957EC2">
        <w:rPr>
          <w:rFonts w:hint="eastAsia"/>
          <w:color w:val="000000"/>
        </w:rPr>
        <w:t>评价方法</w:t>
      </w:r>
      <w:r w:rsidR="00AE0550" w:rsidRPr="00C72A00">
        <w:rPr>
          <w:color w:val="000000"/>
        </w:rPr>
        <w:t>。</w:t>
      </w:r>
    </w:p>
    <w:p w14:paraId="7AD4A434" w14:textId="77777777" w:rsidR="00AE0550" w:rsidRPr="00C72A00" w:rsidRDefault="00263AD4">
      <w:pPr>
        <w:pStyle w:val="aff4"/>
        <w:rPr>
          <w:color w:val="000000"/>
        </w:rPr>
      </w:pPr>
      <w:r>
        <w:rPr>
          <w:color w:val="000000"/>
        </w:rPr>
        <w:t>本文件</w:t>
      </w:r>
      <w:r w:rsidR="00AE0550" w:rsidRPr="00C72A00">
        <w:rPr>
          <w:color w:val="000000"/>
        </w:rPr>
        <w:t>适用于</w:t>
      </w:r>
      <w:r w:rsidR="0005428A">
        <w:rPr>
          <w:rFonts w:hint="eastAsia"/>
          <w:color w:val="000000"/>
        </w:rPr>
        <w:t>钢铁生产</w:t>
      </w:r>
      <w:r w:rsidR="003655D5">
        <w:rPr>
          <w:rFonts w:hint="eastAsia"/>
          <w:color w:val="000000"/>
        </w:rPr>
        <w:t>以</w:t>
      </w:r>
      <w:r w:rsidR="0005428A">
        <w:rPr>
          <w:rFonts w:hint="eastAsia"/>
          <w:color w:val="000000"/>
        </w:rPr>
        <w:t>及</w:t>
      </w:r>
      <w:r w:rsidR="00957EC2">
        <w:rPr>
          <w:rFonts w:hint="eastAsia"/>
          <w:color w:val="000000"/>
        </w:rPr>
        <w:t>钢铁</w:t>
      </w:r>
      <w:r w:rsidR="0005428A">
        <w:rPr>
          <w:rFonts w:hint="eastAsia"/>
          <w:color w:val="000000"/>
        </w:rPr>
        <w:t>加工企业</w:t>
      </w:r>
      <w:r w:rsidR="003B193A">
        <w:rPr>
          <w:rFonts w:hint="eastAsia"/>
          <w:color w:val="000000"/>
        </w:rPr>
        <w:t>。</w:t>
      </w:r>
    </w:p>
    <w:p w14:paraId="4AAC52CE" w14:textId="77777777" w:rsidR="00AE0550" w:rsidRPr="00C72A00" w:rsidRDefault="00AE0550">
      <w:pPr>
        <w:pStyle w:val="a0"/>
        <w:spacing w:before="312" w:after="312"/>
        <w:rPr>
          <w:rFonts w:ascii="Times New Roman"/>
          <w:color w:val="000000"/>
        </w:rPr>
      </w:pPr>
      <w:bookmarkStart w:id="54" w:name="_Toc298923384"/>
      <w:bookmarkStart w:id="55" w:name="_Toc298936802"/>
      <w:bookmarkStart w:id="56" w:name="_Toc298936925"/>
      <w:bookmarkStart w:id="57" w:name="_Toc298937277"/>
      <w:bookmarkStart w:id="58" w:name="_Toc304402665"/>
      <w:bookmarkStart w:id="59" w:name="_Toc304828067"/>
      <w:bookmarkStart w:id="60" w:name="_Toc309994552"/>
      <w:bookmarkStart w:id="61" w:name="_Toc309995579"/>
      <w:bookmarkStart w:id="62" w:name="_Toc298937153"/>
      <w:bookmarkStart w:id="63" w:name="_Toc298937168"/>
      <w:bookmarkStart w:id="64" w:name="_Toc298937189"/>
      <w:bookmarkStart w:id="65" w:name="_Toc298937323"/>
      <w:bookmarkStart w:id="66" w:name="_Toc298937358"/>
      <w:bookmarkStart w:id="67" w:name="_Toc298937463"/>
      <w:bookmarkStart w:id="68" w:name="_Toc298937550"/>
      <w:bookmarkStart w:id="69" w:name="_Toc298938636"/>
      <w:bookmarkStart w:id="70" w:name="_Toc298938784"/>
      <w:bookmarkStart w:id="71" w:name="_Toc298937101"/>
      <w:bookmarkStart w:id="72" w:name="_Toc304825082"/>
      <w:bookmarkStart w:id="73" w:name="_Toc309993181"/>
      <w:bookmarkStart w:id="74" w:name="_Toc298937202"/>
      <w:bookmarkStart w:id="75" w:name="_Toc309995473"/>
      <w:bookmarkStart w:id="76" w:name="_Toc309996000"/>
      <w:bookmarkStart w:id="77" w:name="_Toc304825009"/>
      <w:bookmarkStart w:id="78" w:name="_Toc310002638"/>
      <w:bookmarkStart w:id="79" w:name="_Toc298937420"/>
      <w:bookmarkStart w:id="80" w:name="_Toc298937610"/>
      <w:bookmarkStart w:id="81" w:name="_Toc309997041"/>
      <w:bookmarkStart w:id="82" w:name="_Toc304824970"/>
      <w:bookmarkStart w:id="83" w:name="_Toc309995391"/>
      <w:bookmarkStart w:id="84" w:name="_Toc499110427"/>
      <w:bookmarkStart w:id="85" w:name="_Toc17330"/>
      <w:bookmarkStart w:id="86" w:name="_Toc91507242"/>
      <w:r w:rsidRPr="00C72A00">
        <w:rPr>
          <w:rFonts w:ascii="Times New Roman"/>
          <w:color w:val="000000"/>
        </w:rPr>
        <w:t>规范性引用文件</w:t>
      </w:r>
      <w:bookmarkStart w:id="87" w:name="BT2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4FF182AD" w14:textId="77777777" w:rsidR="00AE0550" w:rsidRPr="006F63D7" w:rsidRDefault="00AE0550">
      <w:pPr>
        <w:pStyle w:val="aff4"/>
        <w:rPr>
          <w:rFonts w:hAnsi="宋体"/>
          <w:color w:val="000000"/>
        </w:rPr>
      </w:pPr>
      <w:r w:rsidRPr="006F63D7">
        <w:rPr>
          <w:rFonts w:hAnsi="宋体"/>
          <w:color w:val="000000"/>
        </w:rPr>
        <w:t>下列文件</w:t>
      </w:r>
      <w:r w:rsidR="00D677E6" w:rsidRPr="006F63D7">
        <w:rPr>
          <w:rFonts w:hAnsi="宋体"/>
          <w:color w:val="000000"/>
        </w:rPr>
        <w:t>中的内容通过文中的规范</w:t>
      </w:r>
      <w:r w:rsidR="003B193A">
        <w:rPr>
          <w:rFonts w:hAnsi="宋体"/>
          <w:color w:val="000000"/>
        </w:rPr>
        <w:t>性引用而构成本文件必不可少的条款</w:t>
      </w:r>
      <w:r w:rsidR="003B193A">
        <w:rPr>
          <w:rFonts w:hAnsi="宋体" w:hint="eastAsia"/>
          <w:color w:val="000000"/>
        </w:rPr>
        <w:t>。</w:t>
      </w:r>
      <w:r w:rsidR="003B193A">
        <w:rPr>
          <w:rFonts w:hAnsi="宋体"/>
          <w:color w:val="000000"/>
        </w:rPr>
        <w:t>其中</w:t>
      </w:r>
      <w:r w:rsidR="003B193A">
        <w:rPr>
          <w:rFonts w:hAnsi="宋体" w:hint="eastAsia"/>
          <w:color w:val="000000"/>
        </w:rPr>
        <w:t>，</w:t>
      </w:r>
      <w:r w:rsidR="003B193A">
        <w:rPr>
          <w:rFonts w:hAnsi="宋体"/>
          <w:color w:val="000000"/>
        </w:rPr>
        <w:t>注日期的引用文件</w:t>
      </w:r>
      <w:r w:rsidR="003B193A">
        <w:rPr>
          <w:rFonts w:hAnsi="宋体" w:hint="eastAsia"/>
          <w:color w:val="000000"/>
        </w:rPr>
        <w:t>，</w:t>
      </w:r>
      <w:r w:rsidR="003B193A">
        <w:rPr>
          <w:rFonts w:hAnsi="宋体"/>
          <w:color w:val="000000"/>
        </w:rPr>
        <w:t>仅该日期对应的版本适用于本文件</w:t>
      </w:r>
      <w:r w:rsidR="003B193A">
        <w:rPr>
          <w:rFonts w:hAnsi="宋体" w:hint="eastAsia"/>
          <w:color w:val="000000"/>
        </w:rPr>
        <w:t>；不注日期的引用文件</w:t>
      </w:r>
      <w:r w:rsidRPr="006F63D7">
        <w:rPr>
          <w:rFonts w:hAnsi="宋体"/>
          <w:color w:val="000000"/>
        </w:rPr>
        <w:t>，其最新版本（包括所有的修改单）适用于</w:t>
      </w:r>
      <w:r w:rsidR="00263AD4" w:rsidRPr="006F63D7">
        <w:rPr>
          <w:rFonts w:hAnsi="宋体"/>
          <w:color w:val="000000"/>
        </w:rPr>
        <w:t>本文件</w:t>
      </w:r>
      <w:r w:rsidRPr="006F63D7">
        <w:rPr>
          <w:rFonts w:hAnsi="宋体"/>
          <w:color w:val="000000"/>
        </w:rPr>
        <w:t>。</w:t>
      </w:r>
    </w:p>
    <w:p w14:paraId="7F2EF884" w14:textId="77777777" w:rsidR="0056079A" w:rsidRDefault="0056079A" w:rsidP="0056079A">
      <w:pPr>
        <w:pStyle w:val="aff4"/>
        <w:rPr>
          <w:rFonts w:ascii="Times New Roman"/>
          <w:color w:val="000000"/>
        </w:rPr>
      </w:pPr>
      <w:r w:rsidRPr="003B193A">
        <w:rPr>
          <w:rFonts w:ascii="Times New Roman"/>
          <w:color w:val="000000"/>
        </w:rPr>
        <w:t>GB/T 2589</w:t>
      </w:r>
      <w:r w:rsidR="007406E0">
        <w:rPr>
          <w:rFonts w:ascii="Times New Roman" w:hint="eastAsia"/>
          <w:color w:val="000000"/>
        </w:rPr>
        <w:t>-</w:t>
      </w:r>
      <w:r w:rsidR="007406E0">
        <w:rPr>
          <w:rFonts w:ascii="Times New Roman"/>
          <w:color w:val="000000"/>
        </w:rPr>
        <w:t>2020</w:t>
      </w:r>
      <w:r w:rsidRPr="003B193A">
        <w:rPr>
          <w:rFonts w:ascii="Times New Roman"/>
          <w:color w:val="000000"/>
        </w:rPr>
        <w:t xml:space="preserve">  </w:t>
      </w:r>
      <w:r w:rsidRPr="003B193A">
        <w:rPr>
          <w:rFonts w:ascii="Times New Roman"/>
          <w:color w:val="000000"/>
        </w:rPr>
        <w:t>综合能耗计算通则</w:t>
      </w:r>
    </w:p>
    <w:p w14:paraId="4800DFB5" w14:textId="77777777" w:rsidR="00095FB1" w:rsidRPr="003B193A" w:rsidRDefault="00095FB1" w:rsidP="0056079A">
      <w:pPr>
        <w:pStyle w:val="aff4"/>
        <w:rPr>
          <w:rFonts w:ascii="Times New Roman"/>
          <w:color w:val="000000"/>
        </w:rPr>
      </w:pPr>
      <w:r w:rsidRPr="00095FB1">
        <w:rPr>
          <w:rFonts w:ascii="Times New Roman"/>
          <w:color w:val="000000"/>
        </w:rPr>
        <w:t>GB/T 3102.4</w:t>
      </w:r>
      <w:r>
        <w:rPr>
          <w:rFonts w:ascii="Times New Roman"/>
          <w:color w:val="000000"/>
        </w:rPr>
        <w:t xml:space="preserve">  </w:t>
      </w:r>
      <w:r w:rsidR="003F23C3">
        <w:rPr>
          <w:rFonts w:ascii="Times New Roman" w:hint="eastAsia"/>
          <w:color w:val="000000"/>
        </w:rPr>
        <w:t>热学的量和单位</w:t>
      </w:r>
    </w:p>
    <w:p w14:paraId="6492F10D" w14:textId="77777777" w:rsidR="00A02B03" w:rsidRDefault="00A02B03" w:rsidP="00DB1903">
      <w:pPr>
        <w:pStyle w:val="aff4"/>
        <w:rPr>
          <w:rFonts w:ascii="Times New Roman"/>
          <w:color w:val="000000"/>
        </w:rPr>
      </w:pPr>
      <w:r>
        <w:rPr>
          <w:rFonts w:ascii="Times New Roman" w:hint="eastAsia"/>
          <w:color w:val="000000"/>
        </w:rPr>
        <w:t>G</w:t>
      </w:r>
      <w:r>
        <w:rPr>
          <w:rFonts w:ascii="Times New Roman"/>
          <w:color w:val="000000"/>
        </w:rPr>
        <w:t xml:space="preserve">B 21256  </w:t>
      </w:r>
      <w:r>
        <w:rPr>
          <w:rFonts w:ascii="Times New Roman"/>
          <w:color w:val="000000"/>
        </w:rPr>
        <w:t>粗钢生产主要工序单位产品能源消耗</w:t>
      </w:r>
      <w:r w:rsidR="007406E0">
        <w:rPr>
          <w:rFonts w:ascii="Times New Roman" w:hint="eastAsia"/>
          <w:color w:val="000000"/>
        </w:rPr>
        <w:t>限</w:t>
      </w:r>
      <w:r>
        <w:rPr>
          <w:rFonts w:ascii="Times New Roman"/>
          <w:color w:val="000000"/>
        </w:rPr>
        <w:t>额</w:t>
      </w:r>
    </w:p>
    <w:p w14:paraId="743678CE" w14:textId="77777777" w:rsidR="00DB1903" w:rsidRDefault="00DB1903" w:rsidP="00DB1903">
      <w:pPr>
        <w:pStyle w:val="aff4"/>
        <w:rPr>
          <w:rFonts w:ascii="Times New Roman"/>
          <w:color w:val="000000"/>
        </w:rPr>
      </w:pPr>
      <w:r w:rsidRPr="003B193A">
        <w:rPr>
          <w:rFonts w:ascii="Times New Roman"/>
          <w:color w:val="000000"/>
        </w:rPr>
        <w:t xml:space="preserve">GB/T 28751  </w:t>
      </w:r>
      <w:r w:rsidRPr="003B193A">
        <w:rPr>
          <w:rFonts w:ascii="Times New Roman"/>
          <w:color w:val="000000"/>
        </w:rPr>
        <w:t>企业能量平衡表编制办法</w:t>
      </w:r>
    </w:p>
    <w:p w14:paraId="68C5650E" w14:textId="77777777" w:rsidR="00826DDF" w:rsidRPr="00806E7A" w:rsidRDefault="00826DDF" w:rsidP="00DB1903">
      <w:pPr>
        <w:pStyle w:val="aff4"/>
        <w:rPr>
          <w:rFonts w:ascii="Times New Roman"/>
          <w:color w:val="000000"/>
        </w:rPr>
      </w:pPr>
      <w:r w:rsidRPr="00826DDF">
        <w:rPr>
          <w:rFonts w:ascii="Times New Roman"/>
          <w:color w:val="000000"/>
        </w:rPr>
        <w:t>GB/T 34191</w:t>
      </w:r>
      <w:r w:rsidR="007406E0">
        <w:rPr>
          <w:rFonts w:ascii="Times New Roman" w:hint="eastAsia"/>
          <w:color w:val="000000"/>
        </w:rPr>
        <w:t>-</w:t>
      </w:r>
      <w:r w:rsidR="007406E0">
        <w:rPr>
          <w:rFonts w:ascii="Times New Roman"/>
          <w:color w:val="000000"/>
        </w:rPr>
        <w:t>2017</w:t>
      </w:r>
      <w:r>
        <w:rPr>
          <w:rFonts w:ascii="Times New Roman"/>
          <w:color w:val="000000"/>
        </w:rPr>
        <w:t xml:space="preserve"> </w:t>
      </w:r>
      <w:r w:rsidR="00806E7A">
        <w:rPr>
          <w:rFonts w:ascii="Times New Roman"/>
          <w:color w:val="000000"/>
        </w:rPr>
        <w:t xml:space="preserve"> </w:t>
      </w:r>
      <w:r w:rsidR="00806E7A">
        <w:rPr>
          <w:rFonts w:ascii="Times New Roman"/>
          <w:color w:val="000000"/>
        </w:rPr>
        <w:t>钢铁行业带式焙烧机焙烧球团热平衡</w:t>
      </w:r>
      <w:r w:rsidR="007406E0">
        <w:rPr>
          <w:rFonts w:ascii="Times New Roman" w:hint="eastAsia"/>
          <w:color w:val="000000"/>
        </w:rPr>
        <w:t>测试</w:t>
      </w:r>
      <w:r w:rsidR="00806E7A">
        <w:rPr>
          <w:rFonts w:ascii="Times New Roman"/>
          <w:color w:val="000000"/>
        </w:rPr>
        <w:t>与计算方法</w:t>
      </w:r>
    </w:p>
    <w:p w14:paraId="77C2AB6A" w14:textId="77777777" w:rsidR="00DB1903" w:rsidRPr="003B193A" w:rsidRDefault="00DB1903" w:rsidP="00DB1903">
      <w:pPr>
        <w:pStyle w:val="aff4"/>
        <w:rPr>
          <w:rFonts w:ascii="Times New Roman"/>
          <w:color w:val="000000"/>
        </w:rPr>
      </w:pPr>
      <w:r w:rsidRPr="003B193A">
        <w:rPr>
          <w:rFonts w:ascii="Times New Roman"/>
          <w:color w:val="000000"/>
        </w:rPr>
        <w:t>GB/T 34192</w:t>
      </w:r>
      <w:r w:rsidR="007406E0">
        <w:rPr>
          <w:rFonts w:ascii="Times New Roman" w:hint="eastAsia"/>
          <w:color w:val="000000"/>
        </w:rPr>
        <w:t>-</w:t>
      </w:r>
      <w:r w:rsidR="007406E0">
        <w:rPr>
          <w:rFonts w:ascii="Times New Roman"/>
          <w:color w:val="000000"/>
        </w:rPr>
        <w:t>2017</w:t>
      </w:r>
      <w:r w:rsidRPr="003B193A">
        <w:rPr>
          <w:rFonts w:ascii="Times New Roman"/>
          <w:color w:val="000000"/>
        </w:rPr>
        <w:t xml:space="preserve">  </w:t>
      </w:r>
      <w:r w:rsidRPr="003B193A">
        <w:rPr>
          <w:rFonts w:ascii="Times New Roman"/>
          <w:color w:val="000000"/>
        </w:rPr>
        <w:t>焦化工序能效评估导则</w:t>
      </w:r>
    </w:p>
    <w:p w14:paraId="0236FFD7" w14:textId="77777777" w:rsidR="00DB1903" w:rsidRPr="003B193A" w:rsidRDefault="00DB1903" w:rsidP="00DB1903">
      <w:pPr>
        <w:pStyle w:val="aff4"/>
        <w:rPr>
          <w:rFonts w:ascii="Times New Roman"/>
          <w:color w:val="000000"/>
        </w:rPr>
      </w:pPr>
      <w:r w:rsidRPr="003B193A">
        <w:rPr>
          <w:rFonts w:ascii="Times New Roman"/>
          <w:color w:val="000000"/>
        </w:rPr>
        <w:t>GB/T 34193</w:t>
      </w:r>
      <w:r w:rsidR="007406E0">
        <w:rPr>
          <w:rFonts w:ascii="Times New Roman" w:hint="eastAsia"/>
          <w:color w:val="000000"/>
        </w:rPr>
        <w:t>-</w:t>
      </w:r>
      <w:r w:rsidR="007406E0">
        <w:rPr>
          <w:rFonts w:ascii="Times New Roman"/>
          <w:color w:val="000000"/>
        </w:rPr>
        <w:t>2017</w:t>
      </w:r>
      <w:r w:rsidR="002B302A" w:rsidRPr="003B193A">
        <w:rPr>
          <w:rFonts w:ascii="Times New Roman"/>
          <w:color w:val="000000"/>
        </w:rPr>
        <w:t xml:space="preserve">  </w:t>
      </w:r>
      <w:r w:rsidRPr="003B193A">
        <w:rPr>
          <w:rFonts w:ascii="Times New Roman"/>
          <w:color w:val="000000"/>
        </w:rPr>
        <w:t>高炉工序能效评估导则</w:t>
      </w:r>
    </w:p>
    <w:p w14:paraId="1301982D" w14:textId="77777777" w:rsidR="00DB1903" w:rsidRPr="003B193A" w:rsidRDefault="00DB1903" w:rsidP="00DB1903">
      <w:pPr>
        <w:pStyle w:val="aff4"/>
        <w:rPr>
          <w:rFonts w:ascii="Times New Roman"/>
          <w:color w:val="000000"/>
        </w:rPr>
      </w:pPr>
      <w:r w:rsidRPr="003B193A">
        <w:rPr>
          <w:rFonts w:ascii="Times New Roman"/>
          <w:color w:val="000000"/>
        </w:rPr>
        <w:t>GB/T 34194</w:t>
      </w:r>
      <w:r w:rsidR="007406E0">
        <w:rPr>
          <w:rFonts w:ascii="Times New Roman" w:hint="eastAsia"/>
          <w:color w:val="000000"/>
        </w:rPr>
        <w:t>-</w:t>
      </w:r>
      <w:r w:rsidR="007406E0">
        <w:rPr>
          <w:rFonts w:ascii="Times New Roman"/>
          <w:color w:val="000000"/>
        </w:rPr>
        <w:t>2017</w:t>
      </w:r>
      <w:r w:rsidR="002B302A" w:rsidRPr="003B193A">
        <w:rPr>
          <w:rFonts w:ascii="Times New Roman"/>
          <w:color w:val="000000"/>
        </w:rPr>
        <w:t xml:space="preserve">  </w:t>
      </w:r>
      <w:r w:rsidRPr="003B193A">
        <w:rPr>
          <w:rFonts w:ascii="Times New Roman"/>
          <w:color w:val="000000"/>
        </w:rPr>
        <w:t>转炉工序能效评估导则</w:t>
      </w:r>
    </w:p>
    <w:p w14:paraId="3F37AB40" w14:textId="77777777" w:rsidR="00DB1903" w:rsidRDefault="00DB1903" w:rsidP="00DB1903">
      <w:pPr>
        <w:pStyle w:val="aff4"/>
        <w:rPr>
          <w:rFonts w:ascii="Times New Roman"/>
          <w:color w:val="000000"/>
        </w:rPr>
      </w:pPr>
      <w:r w:rsidRPr="003B193A">
        <w:rPr>
          <w:rFonts w:ascii="Times New Roman"/>
          <w:color w:val="000000"/>
        </w:rPr>
        <w:t>GB/T 34195</w:t>
      </w:r>
      <w:r w:rsidR="007406E0">
        <w:rPr>
          <w:rFonts w:ascii="Times New Roman" w:hint="eastAsia"/>
          <w:color w:val="000000"/>
        </w:rPr>
        <w:t>-</w:t>
      </w:r>
      <w:r w:rsidR="007406E0">
        <w:rPr>
          <w:rFonts w:ascii="Times New Roman"/>
          <w:color w:val="000000"/>
        </w:rPr>
        <w:t>2017</w:t>
      </w:r>
      <w:r w:rsidR="002B302A" w:rsidRPr="003B193A">
        <w:rPr>
          <w:rFonts w:ascii="Times New Roman"/>
          <w:color w:val="000000"/>
        </w:rPr>
        <w:t xml:space="preserve">  </w:t>
      </w:r>
      <w:r w:rsidRPr="003B193A">
        <w:rPr>
          <w:rFonts w:ascii="Times New Roman"/>
          <w:color w:val="000000"/>
        </w:rPr>
        <w:t>烧结工序能效评估导则</w:t>
      </w:r>
    </w:p>
    <w:p w14:paraId="55B189DE" w14:textId="77777777" w:rsidR="00074C93" w:rsidRDefault="00074C93" w:rsidP="00DB1903">
      <w:pPr>
        <w:pStyle w:val="aff4"/>
        <w:rPr>
          <w:rFonts w:ascii="Times New Roman"/>
          <w:color w:val="000000"/>
        </w:rPr>
      </w:pPr>
      <w:r w:rsidRPr="003B193A">
        <w:rPr>
          <w:rFonts w:ascii="Times New Roman"/>
          <w:color w:val="000000"/>
        </w:rPr>
        <w:t>GB/T 3419</w:t>
      </w:r>
      <w:r>
        <w:rPr>
          <w:rFonts w:ascii="Times New Roman"/>
          <w:color w:val="000000"/>
        </w:rPr>
        <w:t>6</w:t>
      </w:r>
      <w:r w:rsidR="007406E0">
        <w:rPr>
          <w:rFonts w:ascii="Times New Roman" w:hint="eastAsia"/>
          <w:color w:val="000000"/>
        </w:rPr>
        <w:t>-</w:t>
      </w:r>
      <w:r w:rsidR="007406E0">
        <w:rPr>
          <w:rFonts w:ascii="Times New Roman"/>
          <w:color w:val="000000"/>
        </w:rPr>
        <w:t>2017</w:t>
      </w:r>
      <w:r w:rsidRPr="003B193A">
        <w:rPr>
          <w:rFonts w:ascii="Times New Roman"/>
          <w:color w:val="000000"/>
        </w:rPr>
        <w:t xml:space="preserve">  </w:t>
      </w:r>
      <w:r w:rsidRPr="00074C93">
        <w:rPr>
          <w:rFonts w:ascii="Times New Roman" w:hint="eastAsia"/>
          <w:color w:val="000000"/>
        </w:rPr>
        <w:t>链箅机</w:t>
      </w:r>
      <w:r w:rsidRPr="00074C93">
        <w:rPr>
          <w:rFonts w:ascii="Times New Roman" w:hint="eastAsia"/>
          <w:color w:val="000000"/>
        </w:rPr>
        <w:t>-</w:t>
      </w:r>
      <w:r w:rsidRPr="00074C93">
        <w:rPr>
          <w:rFonts w:ascii="Times New Roman" w:hint="eastAsia"/>
          <w:color w:val="000000"/>
        </w:rPr>
        <w:t>回转窑球团工序能效评估导则</w:t>
      </w:r>
    </w:p>
    <w:p w14:paraId="1702FEC4" w14:textId="77777777" w:rsidR="00D44371" w:rsidRPr="00074C93" w:rsidRDefault="00D44371" w:rsidP="00DB1903">
      <w:pPr>
        <w:pStyle w:val="aff4"/>
        <w:rPr>
          <w:rFonts w:ascii="Times New Roman"/>
          <w:color w:val="000000"/>
        </w:rPr>
      </w:pPr>
      <w:r w:rsidRPr="00D44371">
        <w:rPr>
          <w:rFonts w:ascii="Times New Roman" w:hint="eastAsia"/>
          <w:color w:val="000000"/>
        </w:rPr>
        <w:t>GB/T</w:t>
      </w:r>
      <w:r>
        <w:rPr>
          <w:rFonts w:ascii="Times New Roman"/>
          <w:color w:val="000000"/>
        </w:rPr>
        <w:t xml:space="preserve"> </w:t>
      </w:r>
      <w:r w:rsidRPr="00D44371">
        <w:rPr>
          <w:rFonts w:ascii="Times New Roman" w:hint="eastAsia"/>
          <w:color w:val="000000"/>
        </w:rPr>
        <w:t>34473</w:t>
      </w:r>
      <w:r w:rsidR="007406E0">
        <w:rPr>
          <w:rFonts w:ascii="Times New Roman" w:hint="eastAsia"/>
          <w:color w:val="000000"/>
        </w:rPr>
        <w:t>-</w:t>
      </w:r>
      <w:r w:rsidR="007406E0">
        <w:rPr>
          <w:rFonts w:ascii="Times New Roman"/>
          <w:color w:val="000000"/>
        </w:rPr>
        <w:t>2017</w:t>
      </w:r>
      <w:r>
        <w:rPr>
          <w:rFonts w:ascii="Times New Roman"/>
          <w:color w:val="000000"/>
        </w:rPr>
        <w:t xml:space="preserve">  </w:t>
      </w:r>
      <w:r w:rsidRPr="00D44371">
        <w:rPr>
          <w:rFonts w:ascii="Times New Roman" w:hint="eastAsia"/>
          <w:color w:val="000000"/>
        </w:rPr>
        <w:t>烧结热平衡</w:t>
      </w:r>
      <w:r w:rsidR="007406E0">
        <w:rPr>
          <w:rFonts w:ascii="Times New Roman" w:hint="eastAsia"/>
          <w:color w:val="000000"/>
        </w:rPr>
        <w:t>测试</w:t>
      </w:r>
      <w:r w:rsidRPr="00D44371">
        <w:rPr>
          <w:rFonts w:ascii="Times New Roman" w:hint="eastAsia"/>
          <w:color w:val="000000"/>
        </w:rPr>
        <w:t>与计算方法</w:t>
      </w:r>
    </w:p>
    <w:p w14:paraId="68F45501" w14:textId="77777777" w:rsidR="00DB1903" w:rsidRPr="003B193A" w:rsidRDefault="00DB1903" w:rsidP="00DB1903">
      <w:pPr>
        <w:pStyle w:val="aff4"/>
        <w:rPr>
          <w:rFonts w:ascii="Times New Roman"/>
          <w:color w:val="000000"/>
        </w:rPr>
      </w:pPr>
      <w:r w:rsidRPr="003B193A">
        <w:rPr>
          <w:rFonts w:ascii="Times New Roman"/>
          <w:color w:val="000000"/>
        </w:rPr>
        <w:t>GB/T 3</w:t>
      </w:r>
      <w:r w:rsidR="002B302A" w:rsidRPr="003B193A">
        <w:rPr>
          <w:rFonts w:ascii="Times New Roman"/>
          <w:color w:val="000000"/>
        </w:rPr>
        <w:t>7390</w:t>
      </w:r>
      <w:r w:rsidR="00B36700">
        <w:rPr>
          <w:rFonts w:ascii="Times New Roman" w:hint="eastAsia"/>
          <w:color w:val="000000"/>
        </w:rPr>
        <w:t>-</w:t>
      </w:r>
      <w:r w:rsidR="00B36700">
        <w:rPr>
          <w:rFonts w:ascii="Times New Roman"/>
          <w:color w:val="000000"/>
        </w:rPr>
        <w:t>2019</w:t>
      </w:r>
      <w:r w:rsidR="002B302A" w:rsidRPr="003B193A">
        <w:rPr>
          <w:rFonts w:ascii="Times New Roman"/>
          <w:color w:val="000000"/>
        </w:rPr>
        <w:t xml:space="preserve">  </w:t>
      </w:r>
      <w:r w:rsidRPr="003B193A">
        <w:rPr>
          <w:rFonts w:ascii="Times New Roman"/>
          <w:color w:val="000000"/>
        </w:rPr>
        <w:t>热轧工序能效评估导则</w:t>
      </w:r>
    </w:p>
    <w:p w14:paraId="006E0339" w14:textId="77777777" w:rsidR="00AE0550" w:rsidRPr="00C72A00" w:rsidRDefault="00AE0550">
      <w:pPr>
        <w:pStyle w:val="a0"/>
        <w:spacing w:before="312" w:after="312"/>
        <w:rPr>
          <w:rFonts w:ascii="Times New Roman"/>
          <w:color w:val="000000"/>
        </w:rPr>
      </w:pPr>
      <w:bookmarkStart w:id="88" w:name="_Toc298937421"/>
      <w:bookmarkStart w:id="89" w:name="_Toc298937154"/>
      <w:bookmarkStart w:id="90" w:name="_Toc298936803"/>
      <w:bookmarkStart w:id="91" w:name="_Toc298937102"/>
      <w:bookmarkStart w:id="92" w:name="_Toc298937169"/>
      <w:bookmarkStart w:id="93" w:name="_Toc298936926"/>
      <w:bookmarkStart w:id="94" w:name="_Toc298937203"/>
      <w:bookmarkStart w:id="95" w:name="_Toc298937278"/>
      <w:bookmarkStart w:id="96" w:name="_Toc298937324"/>
      <w:bookmarkStart w:id="97" w:name="_Toc298937464"/>
      <w:bookmarkStart w:id="98" w:name="_Toc298937359"/>
      <w:bookmarkStart w:id="99" w:name="_Toc298937190"/>
      <w:bookmarkStart w:id="100" w:name="_Toc298938785"/>
      <w:bookmarkStart w:id="101" w:name="_Toc304824971"/>
      <w:bookmarkStart w:id="102" w:name="_Toc309997042"/>
      <w:bookmarkStart w:id="103" w:name="_Toc309993182"/>
      <w:bookmarkStart w:id="104" w:name="_Toc298937551"/>
      <w:bookmarkStart w:id="105" w:name="_Toc304825083"/>
      <w:bookmarkStart w:id="106" w:name="_Toc309994553"/>
      <w:bookmarkStart w:id="107" w:name="_Toc309995474"/>
      <w:bookmarkStart w:id="108" w:name="_Toc304828068"/>
      <w:bookmarkStart w:id="109" w:name="_Toc309995580"/>
      <w:bookmarkStart w:id="110" w:name="_Toc298937611"/>
      <w:bookmarkStart w:id="111" w:name="_Toc309995392"/>
      <w:bookmarkStart w:id="112" w:name="_Toc499110428"/>
      <w:bookmarkStart w:id="113" w:name="_Toc304402666"/>
      <w:bookmarkStart w:id="114" w:name="_Toc304825010"/>
      <w:bookmarkStart w:id="115" w:name="_Toc298938637"/>
      <w:bookmarkStart w:id="116" w:name="_Toc309996001"/>
      <w:bookmarkStart w:id="117" w:name="_Toc310002639"/>
      <w:bookmarkStart w:id="118" w:name="_Toc14492"/>
      <w:bookmarkStart w:id="119" w:name="_Toc91507243"/>
      <w:r w:rsidRPr="00C72A00">
        <w:rPr>
          <w:rFonts w:ascii="Times New Roman"/>
          <w:color w:val="000000"/>
        </w:rPr>
        <w:t>术语和定义</w:t>
      </w:r>
      <w:bookmarkStart w:id="120" w:name="BT3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177E5EDA" w14:textId="77777777" w:rsidR="00AE0550" w:rsidRPr="00C72A00" w:rsidRDefault="00AE0550">
      <w:pPr>
        <w:pStyle w:val="aff4"/>
        <w:rPr>
          <w:rFonts w:ascii="Times New Roman"/>
          <w:color w:val="000000"/>
        </w:rPr>
      </w:pPr>
      <w:r w:rsidRPr="00C72A00">
        <w:rPr>
          <w:rFonts w:ascii="Times New Roman"/>
          <w:color w:val="000000"/>
        </w:rPr>
        <w:t>下列术语和定义适用于</w:t>
      </w:r>
      <w:r w:rsidR="00263AD4">
        <w:rPr>
          <w:rFonts w:ascii="Times New Roman"/>
          <w:color w:val="000000"/>
        </w:rPr>
        <w:t>本文件</w:t>
      </w:r>
      <w:r w:rsidRPr="00C72A00">
        <w:rPr>
          <w:rFonts w:ascii="Times New Roman"/>
          <w:color w:val="000000"/>
        </w:rPr>
        <w:t>。</w:t>
      </w:r>
    </w:p>
    <w:p w14:paraId="66098D10" w14:textId="77777777" w:rsidR="00CD66BA" w:rsidRPr="008F123A" w:rsidRDefault="00CD66BA" w:rsidP="00B36700">
      <w:pPr>
        <w:pStyle w:val="a1"/>
        <w:spacing w:before="156" w:after="156"/>
        <w:rPr>
          <w:rFonts w:hAnsi="黑体"/>
        </w:rPr>
      </w:pPr>
      <w:bookmarkStart w:id="121" w:name="_Toc91507244"/>
      <w:bookmarkStart w:id="122" w:name="_Toc32151"/>
      <w:bookmarkStart w:id="123" w:name="_Toc523930438"/>
      <w:bookmarkEnd w:id="121"/>
    </w:p>
    <w:p w14:paraId="1775892D" w14:textId="77777777" w:rsidR="00CD66BA" w:rsidRDefault="00CD66BA" w:rsidP="00CD66BA">
      <w:pPr>
        <w:pStyle w:val="a1"/>
        <w:numPr>
          <w:ilvl w:val="0"/>
          <w:numId w:val="0"/>
        </w:numPr>
        <w:spacing w:before="156" w:after="156"/>
        <w:ind w:firstLineChars="200" w:firstLine="420"/>
        <w:outlineLvl w:val="9"/>
        <w:rPr>
          <w:color w:val="000000"/>
        </w:rPr>
      </w:pPr>
      <w:r>
        <w:rPr>
          <w:rFonts w:hint="eastAsia"/>
          <w:color w:val="000000"/>
        </w:rPr>
        <w:t xml:space="preserve">铁水能  </w:t>
      </w:r>
      <w:r w:rsidR="00CB1FBB">
        <w:rPr>
          <w:rFonts w:ascii="Times New Roman" w:hint="eastAsia"/>
        </w:rPr>
        <w:t>e</w:t>
      </w:r>
      <w:r w:rsidRPr="004F0184">
        <w:rPr>
          <w:rFonts w:ascii="Times New Roman"/>
        </w:rPr>
        <w:t xml:space="preserve">nergy </w:t>
      </w:r>
      <w:r w:rsidRPr="004F0184">
        <w:rPr>
          <w:rFonts w:ascii="Times New Roman" w:hint="eastAsia"/>
        </w:rPr>
        <w:t xml:space="preserve">of </w:t>
      </w:r>
      <w:r w:rsidRPr="004F0184">
        <w:rPr>
          <w:rFonts w:ascii="Times New Roman"/>
        </w:rPr>
        <w:t>metal steel</w:t>
      </w:r>
    </w:p>
    <w:p w14:paraId="131C43CA" w14:textId="77777777" w:rsidR="00CD66BA" w:rsidRPr="00277786" w:rsidRDefault="00CD66BA" w:rsidP="00CD66BA">
      <w:pPr>
        <w:pStyle w:val="aff4"/>
      </w:pPr>
      <w:r>
        <w:rPr>
          <w:rFonts w:hint="eastAsia"/>
        </w:rPr>
        <w:t>铁</w:t>
      </w:r>
      <w:r w:rsidRPr="00277786">
        <w:rPr>
          <w:rFonts w:hint="eastAsia"/>
        </w:rPr>
        <w:t>水因显热</w:t>
      </w:r>
      <w:r>
        <w:rPr>
          <w:rFonts w:hint="eastAsia"/>
        </w:rPr>
        <w:t>及潜热具有的</w:t>
      </w:r>
      <w:r w:rsidR="00B10EF2">
        <w:rPr>
          <w:rFonts w:hint="eastAsia"/>
        </w:rPr>
        <w:t>能</w:t>
      </w:r>
      <w:r>
        <w:rPr>
          <w:rFonts w:hint="eastAsia"/>
        </w:rPr>
        <w:t>量</w:t>
      </w:r>
      <w:r w:rsidRPr="00277786">
        <w:rPr>
          <w:rFonts w:hint="eastAsia"/>
        </w:rPr>
        <w:t>。</w:t>
      </w:r>
    </w:p>
    <w:p w14:paraId="3E6157F4" w14:textId="77777777" w:rsidR="00CD66BA" w:rsidRPr="008F123A" w:rsidRDefault="00CD66BA" w:rsidP="00B36700">
      <w:pPr>
        <w:pStyle w:val="a1"/>
        <w:spacing w:before="156" w:after="156"/>
        <w:rPr>
          <w:rFonts w:hAnsi="黑体"/>
        </w:rPr>
      </w:pPr>
      <w:bookmarkStart w:id="124" w:name="_Toc91507245"/>
      <w:bookmarkEnd w:id="124"/>
    </w:p>
    <w:p w14:paraId="3777EEA1" w14:textId="77777777" w:rsidR="00CD66BA" w:rsidRDefault="00CD66BA" w:rsidP="00CD66BA">
      <w:pPr>
        <w:pStyle w:val="a1"/>
        <w:numPr>
          <w:ilvl w:val="0"/>
          <w:numId w:val="0"/>
        </w:numPr>
        <w:spacing w:before="156" w:after="156"/>
        <w:ind w:firstLineChars="200" w:firstLine="420"/>
        <w:outlineLvl w:val="9"/>
        <w:rPr>
          <w:rFonts w:ascii="Times New Roman"/>
          <w:color w:val="000000"/>
        </w:rPr>
      </w:pPr>
      <w:r>
        <w:rPr>
          <w:rFonts w:ascii="Times New Roman" w:hint="eastAsia"/>
          <w:color w:val="000000"/>
        </w:rPr>
        <w:t>钢水能</w:t>
      </w:r>
      <w:r>
        <w:rPr>
          <w:rFonts w:ascii="Times New Roman" w:hint="eastAsia"/>
          <w:color w:val="000000"/>
        </w:rPr>
        <w:t xml:space="preserve">  </w:t>
      </w:r>
      <w:r w:rsidR="00CB1FBB">
        <w:rPr>
          <w:rFonts w:ascii="Times New Roman" w:hint="eastAsia"/>
        </w:rPr>
        <w:t>e</w:t>
      </w:r>
      <w:r w:rsidRPr="00A927F2">
        <w:rPr>
          <w:rFonts w:ascii="Times New Roman"/>
        </w:rPr>
        <w:t>nergy</w:t>
      </w:r>
      <w:r w:rsidRPr="004E6E4D">
        <w:rPr>
          <w:rFonts w:ascii="Times New Roman"/>
        </w:rPr>
        <w:t xml:space="preserve"> </w:t>
      </w:r>
      <w:r>
        <w:rPr>
          <w:rFonts w:ascii="Times New Roman" w:hint="eastAsia"/>
        </w:rPr>
        <w:t xml:space="preserve">of </w:t>
      </w:r>
      <w:r w:rsidRPr="004E6E4D">
        <w:rPr>
          <w:rFonts w:ascii="Times New Roman"/>
        </w:rPr>
        <w:t>molten steel</w:t>
      </w:r>
    </w:p>
    <w:p w14:paraId="0F0A58CE" w14:textId="77777777" w:rsidR="00CD66BA" w:rsidRDefault="00CD66BA" w:rsidP="00CD66BA">
      <w:pPr>
        <w:pStyle w:val="aff4"/>
      </w:pPr>
      <w:r w:rsidRPr="00277786">
        <w:rPr>
          <w:rFonts w:hint="eastAsia"/>
        </w:rPr>
        <w:t>钢水因显热</w:t>
      </w:r>
      <w:r>
        <w:rPr>
          <w:rFonts w:hint="eastAsia"/>
        </w:rPr>
        <w:t>及潜热</w:t>
      </w:r>
      <w:r w:rsidRPr="00277786">
        <w:rPr>
          <w:rFonts w:hint="eastAsia"/>
        </w:rPr>
        <w:t>具有的能量。</w:t>
      </w:r>
    </w:p>
    <w:p w14:paraId="1AFD80CC" w14:textId="77777777" w:rsidR="00CD66BA" w:rsidRPr="008F123A" w:rsidRDefault="00CD66BA" w:rsidP="00B36700">
      <w:pPr>
        <w:pStyle w:val="a1"/>
        <w:spacing w:before="156" w:after="156"/>
        <w:rPr>
          <w:rFonts w:hAnsi="黑体"/>
        </w:rPr>
      </w:pPr>
      <w:bookmarkStart w:id="125" w:name="_Toc91507246"/>
      <w:bookmarkEnd w:id="125"/>
    </w:p>
    <w:p w14:paraId="0A42E12A" w14:textId="77777777" w:rsidR="00CD66BA" w:rsidRDefault="00CD66BA" w:rsidP="00CD66BA">
      <w:pPr>
        <w:pStyle w:val="a1"/>
        <w:numPr>
          <w:ilvl w:val="0"/>
          <w:numId w:val="0"/>
        </w:numPr>
        <w:spacing w:before="156" w:after="156"/>
        <w:ind w:firstLineChars="200" w:firstLine="420"/>
        <w:outlineLvl w:val="9"/>
        <w:rPr>
          <w:rFonts w:ascii="Times New Roman"/>
          <w:color w:val="000000"/>
        </w:rPr>
      </w:pPr>
      <w:r>
        <w:rPr>
          <w:rFonts w:ascii="Times New Roman" w:hint="eastAsia"/>
          <w:color w:val="000000"/>
        </w:rPr>
        <w:lastRenderedPageBreak/>
        <w:t>钢坯能</w:t>
      </w:r>
      <w:r>
        <w:rPr>
          <w:rFonts w:ascii="Times New Roman" w:hint="eastAsia"/>
          <w:color w:val="000000"/>
        </w:rPr>
        <w:t xml:space="preserve">  </w:t>
      </w:r>
      <w:r w:rsidR="00CB1FBB">
        <w:rPr>
          <w:rFonts w:ascii="Times New Roman" w:hint="eastAsia"/>
        </w:rPr>
        <w:t>e</w:t>
      </w:r>
      <w:r w:rsidRPr="00A927F2">
        <w:rPr>
          <w:rFonts w:ascii="Times New Roman"/>
        </w:rPr>
        <w:t>nergy</w:t>
      </w:r>
      <w:r w:rsidRPr="004E6E4D">
        <w:rPr>
          <w:rFonts w:ascii="Times New Roman"/>
        </w:rPr>
        <w:t xml:space="preserve"> </w:t>
      </w:r>
      <w:r>
        <w:rPr>
          <w:rFonts w:ascii="Times New Roman" w:hint="eastAsia"/>
        </w:rPr>
        <w:t>of b</w:t>
      </w:r>
      <w:r w:rsidRPr="00807586">
        <w:rPr>
          <w:rFonts w:ascii="Times New Roman"/>
        </w:rPr>
        <w:t>illet</w:t>
      </w:r>
    </w:p>
    <w:p w14:paraId="42C4AD92" w14:textId="77777777" w:rsidR="00CD66BA" w:rsidRPr="00996DAF" w:rsidRDefault="00CD66BA" w:rsidP="008F123A">
      <w:pPr>
        <w:pStyle w:val="aff4"/>
      </w:pPr>
      <w:r w:rsidRPr="00E5388F">
        <w:rPr>
          <w:rFonts w:hint="eastAsia"/>
        </w:rPr>
        <w:t>钢坯因显热具有的能量。</w:t>
      </w:r>
    </w:p>
    <w:p w14:paraId="0E43A56A" w14:textId="77777777" w:rsidR="00CD66BA" w:rsidRPr="008F123A" w:rsidRDefault="00CD66BA" w:rsidP="00B36700">
      <w:pPr>
        <w:pStyle w:val="a1"/>
        <w:spacing w:before="156" w:after="156"/>
        <w:rPr>
          <w:rFonts w:hAnsi="黑体"/>
        </w:rPr>
      </w:pPr>
      <w:bookmarkStart w:id="126" w:name="_Toc91507247"/>
      <w:bookmarkEnd w:id="126"/>
    </w:p>
    <w:p w14:paraId="542D9226" w14:textId="77777777" w:rsidR="00CD66BA" w:rsidRDefault="00CD66BA" w:rsidP="00CD66BA">
      <w:pPr>
        <w:pStyle w:val="a1"/>
        <w:numPr>
          <w:ilvl w:val="0"/>
          <w:numId w:val="0"/>
        </w:numPr>
        <w:spacing w:before="156" w:after="156"/>
        <w:ind w:firstLineChars="200" w:firstLine="420"/>
        <w:outlineLvl w:val="9"/>
        <w:rPr>
          <w:rFonts w:ascii="Times New Roman"/>
          <w:color w:val="000000"/>
        </w:rPr>
      </w:pPr>
      <w:r>
        <w:rPr>
          <w:rFonts w:ascii="Times New Roman" w:hint="eastAsia"/>
          <w:color w:val="000000"/>
        </w:rPr>
        <w:t>载能体</w:t>
      </w:r>
      <w:r>
        <w:rPr>
          <w:rFonts w:ascii="Times New Roman" w:hint="eastAsia"/>
          <w:color w:val="000000"/>
        </w:rPr>
        <w:t xml:space="preserve">  </w:t>
      </w:r>
      <w:r w:rsidR="00CB1FBB">
        <w:rPr>
          <w:rFonts w:ascii="inherit" w:hAnsi="inherit" w:hint="eastAsia"/>
          <w:color w:val="000000"/>
        </w:rPr>
        <w:t>e</w:t>
      </w:r>
      <w:r w:rsidRPr="007073AC">
        <w:rPr>
          <w:rFonts w:ascii="inherit" w:hAnsi="inherit"/>
          <w:color w:val="000000"/>
        </w:rPr>
        <w:t>nergy carrier</w:t>
      </w:r>
    </w:p>
    <w:p w14:paraId="734C8FF2" w14:textId="77777777" w:rsidR="00CD66BA" w:rsidRDefault="00CD66BA" w:rsidP="00CD66BA">
      <w:pPr>
        <w:pStyle w:val="aff4"/>
      </w:pPr>
      <w:r w:rsidRPr="00C72BAB">
        <w:rPr>
          <w:rFonts w:hint="eastAsia"/>
        </w:rPr>
        <w:t>制备过程中消耗了能量的物体，以及本身能够产生能量的物体。</w:t>
      </w:r>
    </w:p>
    <w:p w14:paraId="5B3B3671" w14:textId="77777777" w:rsidR="00CB1FBB" w:rsidRPr="008F123A" w:rsidRDefault="00CB1FBB" w:rsidP="00B36700">
      <w:pPr>
        <w:pStyle w:val="a1"/>
        <w:spacing w:before="156" w:after="156"/>
        <w:rPr>
          <w:rFonts w:hAnsi="黑体"/>
        </w:rPr>
      </w:pPr>
      <w:bookmarkStart w:id="127" w:name="_Toc91507248"/>
      <w:bookmarkEnd w:id="127"/>
    </w:p>
    <w:p w14:paraId="09A46CE3" w14:textId="77777777" w:rsidR="00CB1FBB" w:rsidRDefault="00CB1FBB" w:rsidP="00CB1FBB">
      <w:pPr>
        <w:pStyle w:val="a1"/>
        <w:numPr>
          <w:ilvl w:val="0"/>
          <w:numId w:val="0"/>
        </w:numPr>
        <w:spacing w:before="156" w:after="156"/>
        <w:ind w:firstLineChars="200" w:firstLine="420"/>
        <w:outlineLvl w:val="9"/>
        <w:rPr>
          <w:rFonts w:ascii="Times New Roman"/>
          <w:color w:val="000000"/>
        </w:rPr>
      </w:pPr>
      <w:r>
        <w:rPr>
          <w:rFonts w:ascii="Times New Roman" w:hint="eastAsia"/>
          <w:color w:val="000000"/>
        </w:rPr>
        <w:t>耗能工质</w:t>
      </w:r>
      <w:r>
        <w:rPr>
          <w:rFonts w:ascii="Times New Roman" w:hint="eastAsia"/>
          <w:color w:val="000000"/>
        </w:rPr>
        <w:t xml:space="preserve">  energy-</w:t>
      </w:r>
      <w:r>
        <w:rPr>
          <w:rFonts w:ascii="Times New Roman"/>
          <w:color w:val="000000"/>
        </w:rPr>
        <w:t>consumed medium</w:t>
      </w:r>
    </w:p>
    <w:p w14:paraId="03F20028" w14:textId="77777777" w:rsidR="00CB1FBB" w:rsidRPr="00CB1FBB" w:rsidRDefault="00B10EF2" w:rsidP="00CD66BA">
      <w:pPr>
        <w:pStyle w:val="aff4"/>
      </w:pPr>
      <w:r>
        <w:rPr>
          <w:rFonts w:hint="eastAsia"/>
        </w:rPr>
        <w:t>在生产过程中所消耗的不作为原料使用、也不进入产品，在生产或制取时需要直接消耗能源的工作物质。</w:t>
      </w:r>
    </w:p>
    <w:p w14:paraId="75FCC124" w14:textId="77777777" w:rsidR="00CD66BA" w:rsidRDefault="00CD66BA" w:rsidP="00B36700">
      <w:pPr>
        <w:pStyle w:val="a1"/>
        <w:spacing w:before="156" w:after="156"/>
        <w:rPr>
          <w:rFonts w:hAnsi="黑体"/>
        </w:rPr>
      </w:pPr>
      <w:bookmarkStart w:id="128" w:name="_Toc91507249"/>
      <w:bookmarkEnd w:id="128"/>
    </w:p>
    <w:p w14:paraId="7C8A6E45" w14:textId="77777777" w:rsidR="00CD66BA" w:rsidRPr="007D4D2F" w:rsidRDefault="00CD66BA" w:rsidP="00CD66BA">
      <w:pPr>
        <w:pStyle w:val="a1"/>
        <w:numPr>
          <w:ilvl w:val="0"/>
          <w:numId w:val="0"/>
        </w:numPr>
        <w:spacing w:before="156" w:after="156"/>
        <w:ind w:firstLineChars="200" w:firstLine="420"/>
        <w:outlineLvl w:val="9"/>
        <w:rPr>
          <w:rFonts w:hAnsi="黑体"/>
          <w:color w:val="000000"/>
        </w:rPr>
      </w:pPr>
      <w:r w:rsidRPr="007D4D2F">
        <w:rPr>
          <w:rFonts w:hAnsi="黑体" w:hint="eastAsia"/>
        </w:rPr>
        <w:t xml:space="preserve">实际用能 </w:t>
      </w:r>
      <w:r w:rsidRPr="003B193A">
        <w:rPr>
          <w:rFonts w:ascii="Times New Roman"/>
        </w:rPr>
        <w:t xml:space="preserve"> </w:t>
      </w:r>
      <w:r w:rsidR="00CB1FBB">
        <w:rPr>
          <w:rFonts w:ascii="Times New Roman" w:hint="eastAsia"/>
          <w:color w:val="000000"/>
        </w:rPr>
        <w:t>a</w:t>
      </w:r>
      <w:r w:rsidRPr="003B193A">
        <w:rPr>
          <w:rFonts w:ascii="Times New Roman"/>
          <w:color w:val="000000"/>
        </w:rPr>
        <w:t>ctual energy consumption</w:t>
      </w:r>
    </w:p>
    <w:p w14:paraId="65B5585B" w14:textId="717102EA" w:rsidR="00CD66BA" w:rsidRDefault="00CD66BA" w:rsidP="00CD66BA">
      <w:pPr>
        <w:pStyle w:val="aff4"/>
        <w:rPr>
          <w:rFonts w:ascii="Times New Roman"/>
          <w:color w:val="000000"/>
        </w:rPr>
      </w:pPr>
      <w:del w:id="129" w:author="作者" w:date="2022-12-12T16:07:00Z">
        <w:r w:rsidDel="00201C23">
          <w:rPr>
            <w:rFonts w:ascii="Times New Roman" w:hint="eastAsia"/>
            <w:color w:val="000000"/>
          </w:rPr>
          <w:delText>实际用能</w:delText>
        </w:r>
        <w:r w:rsidR="00886704" w:rsidDel="00201C23">
          <w:rPr>
            <w:rFonts w:ascii="Times New Roman" w:hint="eastAsia"/>
            <w:color w:val="000000"/>
          </w:rPr>
          <w:delText>是</w:delText>
        </w:r>
      </w:del>
      <w:r w:rsidR="00124A43">
        <w:rPr>
          <w:rFonts w:ascii="Times New Roman" w:hint="eastAsia"/>
          <w:color w:val="000000"/>
        </w:rPr>
        <w:t>输出的</w:t>
      </w:r>
      <w:r w:rsidR="00886704">
        <w:rPr>
          <w:rFonts w:ascii="Times New Roman" w:hint="eastAsia"/>
          <w:color w:val="000000"/>
        </w:rPr>
        <w:t>载能体具有的可用能和热平衡计算中化学反应吸收的热量。</w:t>
      </w:r>
    </w:p>
    <w:p w14:paraId="790B8EAB" w14:textId="77777777" w:rsidR="008F123A" w:rsidRDefault="008F123A" w:rsidP="00B36700">
      <w:pPr>
        <w:pStyle w:val="a1"/>
        <w:spacing w:before="156" w:after="156"/>
        <w:rPr>
          <w:rFonts w:hAnsi="黑体"/>
        </w:rPr>
      </w:pPr>
      <w:bookmarkStart w:id="130" w:name="_Toc91507250"/>
      <w:bookmarkEnd w:id="130"/>
    </w:p>
    <w:p w14:paraId="4B6D40BD" w14:textId="77777777" w:rsidR="00996DAF" w:rsidRPr="00C72A00" w:rsidRDefault="00996DAF" w:rsidP="00793883">
      <w:pPr>
        <w:pStyle w:val="a1"/>
        <w:numPr>
          <w:ilvl w:val="0"/>
          <w:numId w:val="0"/>
        </w:numPr>
        <w:spacing w:before="156" w:after="156"/>
        <w:ind w:firstLineChars="200" w:firstLine="420"/>
        <w:outlineLvl w:val="9"/>
        <w:rPr>
          <w:rFonts w:ascii="Times New Roman"/>
          <w:color w:val="000000"/>
        </w:rPr>
      </w:pPr>
      <w:r>
        <w:rPr>
          <w:rFonts w:ascii="Times New Roman" w:hint="eastAsia"/>
          <w:color w:val="000000"/>
        </w:rPr>
        <w:t>实际用能率</w:t>
      </w:r>
      <w:r>
        <w:rPr>
          <w:rFonts w:ascii="Times New Roman" w:hint="eastAsia"/>
          <w:color w:val="000000"/>
        </w:rPr>
        <w:t xml:space="preserve">  </w:t>
      </w:r>
      <w:r w:rsidR="00CB1FBB">
        <w:rPr>
          <w:rFonts w:ascii="Times New Roman" w:hint="eastAsia"/>
          <w:color w:val="000000"/>
        </w:rPr>
        <w:t>a</w:t>
      </w:r>
      <w:r w:rsidRPr="000A2035">
        <w:rPr>
          <w:rFonts w:ascii="Times New Roman"/>
          <w:color w:val="000000"/>
        </w:rPr>
        <w:t>ctual energy consumption rate</w:t>
      </w:r>
    </w:p>
    <w:p w14:paraId="39596E00" w14:textId="26E89403" w:rsidR="00996DAF" w:rsidRDefault="00996DAF" w:rsidP="00931BE3">
      <w:pPr>
        <w:pStyle w:val="aff4"/>
        <w:rPr>
          <w:rFonts w:ascii="Times New Roman"/>
          <w:color w:val="000000"/>
        </w:rPr>
      </w:pPr>
      <w:del w:id="131" w:author="作者" w:date="2022-12-12T16:07:00Z">
        <w:r w:rsidDel="00201C23">
          <w:rPr>
            <w:rFonts w:ascii="Times New Roman" w:hint="eastAsia"/>
            <w:color w:val="000000"/>
          </w:rPr>
          <w:delText>实际用能率</w:delText>
        </w:r>
        <w:r w:rsidR="00124A43" w:rsidDel="00201C23">
          <w:rPr>
            <w:rFonts w:ascii="Times New Roman" w:hint="eastAsia"/>
            <w:color w:val="000000"/>
          </w:rPr>
          <w:delText>（</w:delText>
        </w:r>
      </w:del>
      <m:oMath>
        <m:r>
          <w:del w:id="132" w:author="作者" w:date="2022-12-12T16:07:00Z">
            <w:rPr>
              <w:rFonts w:ascii="Cambria Math" w:hAnsi="Cambria Math"/>
            </w:rPr>
            <m:t>η</m:t>
          </w:del>
        </m:r>
      </m:oMath>
      <w:del w:id="133" w:author="作者" w:date="2022-12-12T16:07:00Z">
        <w:r w:rsidR="00124A43" w:rsidDel="00201C23">
          <w:rPr>
            <w:rFonts w:ascii="Times New Roman" w:hint="eastAsia"/>
            <w:color w:val="000000"/>
          </w:rPr>
          <w:delText>）</w:delText>
        </w:r>
        <w:r w:rsidR="00130641" w:rsidDel="00201C23">
          <w:rPr>
            <w:rFonts w:ascii="Times New Roman" w:hint="eastAsia"/>
            <w:color w:val="000000"/>
          </w:rPr>
          <w:delText>为</w:delText>
        </w:r>
      </w:del>
      <w:r>
        <w:rPr>
          <w:rFonts w:ascii="Times New Roman" w:hint="eastAsia"/>
          <w:color w:val="000000"/>
        </w:rPr>
        <w:t>实际用能</w:t>
      </w:r>
      <w:r w:rsidR="00130641">
        <w:rPr>
          <w:rFonts w:ascii="Times New Roman" w:hint="eastAsia"/>
          <w:color w:val="000000"/>
        </w:rPr>
        <w:t>量</w:t>
      </w:r>
      <w:r w:rsidR="00124A43">
        <w:rPr>
          <w:rFonts w:ascii="Times New Roman" w:hint="eastAsia"/>
          <w:color w:val="000000"/>
        </w:rPr>
        <w:t>（</w:t>
      </w:r>
      <m:oMath>
        <m:r>
          <w:rPr>
            <w:rFonts w:ascii="Cambria Math" w:hAnsi="Cambria Math"/>
          </w:rPr>
          <m:t>Q</m:t>
        </m:r>
      </m:oMath>
      <w:r w:rsidR="00124A43">
        <w:rPr>
          <w:rFonts w:ascii="Times New Roman" w:hint="eastAsia"/>
          <w:color w:val="000000"/>
        </w:rPr>
        <w:t>）</w:t>
      </w:r>
      <w:r w:rsidR="00130641">
        <w:rPr>
          <w:rFonts w:ascii="Times New Roman" w:hint="eastAsia"/>
          <w:color w:val="000000"/>
        </w:rPr>
        <w:t>占</w:t>
      </w:r>
      <w:r>
        <w:rPr>
          <w:rFonts w:ascii="Times New Roman" w:hint="eastAsia"/>
          <w:color w:val="000000"/>
        </w:rPr>
        <w:t>输入</w:t>
      </w:r>
      <w:r w:rsidR="00092EC3">
        <w:rPr>
          <w:rFonts w:ascii="Times New Roman" w:hint="eastAsia"/>
          <w:color w:val="000000"/>
        </w:rPr>
        <w:t>总能量</w:t>
      </w:r>
      <w:r w:rsidR="00124A43">
        <w:rPr>
          <w:rFonts w:ascii="Times New Roman" w:hint="eastAsia"/>
          <w:color w:val="000000"/>
        </w:rPr>
        <w:t>（</w:t>
      </w:r>
      <m:oMath>
        <m:r>
          <w:rPr>
            <w:rFonts w:ascii="Cambria Math" w:hAnsi="Cambria Math"/>
          </w:rPr>
          <m:t>Q</m:t>
        </m:r>
      </m:oMath>
      <w:r w:rsidR="00124A43">
        <w:rPr>
          <w:rFonts w:ascii="Times New Roman" w:hint="eastAsia"/>
          <w:color w:val="000000"/>
        </w:rPr>
        <w:t>）</w:t>
      </w:r>
      <w:r w:rsidR="00130641">
        <w:rPr>
          <w:rFonts w:ascii="Times New Roman" w:hint="eastAsia"/>
          <w:color w:val="000000"/>
        </w:rPr>
        <w:t>的百分比。</w:t>
      </w:r>
    </w:p>
    <w:p w14:paraId="36DDB996" w14:textId="77777777" w:rsidR="00996DAF" w:rsidRPr="008E37F9" w:rsidRDefault="00996DAF" w:rsidP="00B36700">
      <w:pPr>
        <w:pStyle w:val="a1"/>
        <w:spacing w:before="156" w:after="156"/>
        <w:rPr>
          <w:rFonts w:ascii="Times New Roman"/>
          <w:color w:val="000000"/>
        </w:rPr>
      </w:pPr>
      <w:bookmarkStart w:id="134" w:name="_Toc91507251"/>
      <w:bookmarkEnd w:id="134"/>
    </w:p>
    <w:p w14:paraId="7325832F" w14:textId="77777777" w:rsidR="00F34070" w:rsidRPr="006D280E" w:rsidRDefault="00F34070" w:rsidP="00F34070">
      <w:pPr>
        <w:pStyle w:val="a1"/>
        <w:numPr>
          <w:ilvl w:val="0"/>
          <w:numId w:val="0"/>
        </w:numPr>
        <w:spacing w:before="156" w:after="156"/>
        <w:ind w:firstLineChars="200" w:firstLine="420"/>
        <w:outlineLvl w:val="9"/>
      </w:pPr>
      <w:r w:rsidRPr="006D280E">
        <w:t>生产工序</w:t>
      </w:r>
      <w:r w:rsidRPr="006D280E">
        <w:rPr>
          <w:rFonts w:hint="eastAsia"/>
        </w:rPr>
        <w:t xml:space="preserve"> </w:t>
      </w:r>
      <w:r w:rsidRPr="006D280E">
        <w:t xml:space="preserve"> </w:t>
      </w:r>
      <w:r w:rsidR="00CB1FBB">
        <w:rPr>
          <w:rFonts w:ascii="Times New Roman"/>
        </w:rPr>
        <w:t>p</w:t>
      </w:r>
      <w:r w:rsidRPr="006D280E">
        <w:rPr>
          <w:rFonts w:ascii="Times New Roman"/>
        </w:rPr>
        <w:t>roduction process</w:t>
      </w:r>
    </w:p>
    <w:p w14:paraId="01269E29" w14:textId="61EE289B" w:rsidR="00F34070" w:rsidRDefault="00F34070" w:rsidP="00F34070">
      <w:pPr>
        <w:pStyle w:val="aff4"/>
        <w:rPr>
          <w:rFonts w:ascii="Times New Roman"/>
          <w:color w:val="000000"/>
        </w:rPr>
      </w:pPr>
      <w:r>
        <w:rPr>
          <w:rFonts w:ascii="Times New Roman" w:hint="eastAsia"/>
          <w:color w:val="000000"/>
        </w:rPr>
        <w:t>钢铁生产</w:t>
      </w:r>
      <w:ins w:id="135" w:author="作者" w:date="2022-12-12T16:09:00Z">
        <w:r w:rsidR="00201C23">
          <w:rPr>
            <w:rFonts w:ascii="Times New Roman" w:hint="eastAsia"/>
            <w:color w:val="000000"/>
          </w:rPr>
          <w:t>的</w:t>
        </w:r>
      </w:ins>
      <w:r>
        <w:rPr>
          <w:rFonts w:ascii="Times New Roman" w:hint="eastAsia"/>
          <w:color w:val="000000"/>
        </w:rPr>
        <w:t>流程</w:t>
      </w:r>
      <w:del w:id="136" w:author="作者" w:date="2022-12-12T16:10:00Z">
        <w:r w:rsidDel="00201C23">
          <w:rPr>
            <w:rFonts w:ascii="Times New Roman" w:hint="eastAsia"/>
            <w:color w:val="000000"/>
          </w:rPr>
          <w:delText>中的工序</w:delText>
        </w:r>
      </w:del>
      <w:r>
        <w:rPr>
          <w:rFonts w:ascii="Times New Roman" w:hint="eastAsia"/>
          <w:color w:val="000000"/>
        </w:rPr>
        <w:t>，</w:t>
      </w:r>
      <w:ins w:id="137" w:author="作者" w:date="2022-12-12T16:10:00Z">
        <w:r w:rsidR="00201C23">
          <w:rPr>
            <w:rFonts w:ascii="Times New Roman" w:hint="eastAsia"/>
            <w:color w:val="000000"/>
          </w:rPr>
          <w:t>包括</w:t>
        </w:r>
      </w:ins>
      <w:del w:id="138" w:author="作者" w:date="2022-12-12T16:10:00Z">
        <w:r w:rsidDel="00201C23">
          <w:rPr>
            <w:rFonts w:ascii="Times New Roman" w:hint="eastAsia"/>
            <w:color w:val="000000"/>
          </w:rPr>
          <w:delText>如</w:delText>
        </w:r>
      </w:del>
      <w:r>
        <w:rPr>
          <w:rFonts w:ascii="Times New Roman" w:hint="eastAsia"/>
          <w:color w:val="000000"/>
        </w:rPr>
        <w:t>焦化、烧结、球团、石灰、炼铁、炼钢、连铸、轧钢等。</w:t>
      </w:r>
    </w:p>
    <w:p w14:paraId="418E3694" w14:textId="77777777" w:rsidR="008F123A" w:rsidRDefault="008F123A" w:rsidP="00B36700">
      <w:pPr>
        <w:pStyle w:val="a1"/>
        <w:spacing w:before="156" w:after="156"/>
        <w:rPr>
          <w:rFonts w:hAnsi="黑体"/>
        </w:rPr>
      </w:pPr>
      <w:bookmarkStart w:id="139" w:name="_Toc91507252"/>
      <w:bookmarkEnd w:id="139"/>
    </w:p>
    <w:p w14:paraId="07D0A1A3" w14:textId="77777777" w:rsidR="00F34070" w:rsidRDefault="00F34070" w:rsidP="00F34070">
      <w:pPr>
        <w:pStyle w:val="a1"/>
        <w:numPr>
          <w:ilvl w:val="0"/>
          <w:numId w:val="0"/>
        </w:numPr>
        <w:spacing w:before="156" w:after="156"/>
        <w:ind w:firstLineChars="200" w:firstLine="420"/>
        <w:outlineLvl w:val="9"/>
      </w:pPr>
      <w:r>
        <w:t>工序界面</w:t>
      </w:r>
      <w:r>
        <w:rPr>
          <w:rFonts w:hint="eastAsia"/>
        </w:rPr>
        <w:t xml:space="preserve"> </w:t>
      </w:r>
      <w:r>
        <w:t xml:space="preserve"> </w:t>
      </w:r>
      <w:r w:rsidR="00CB1FBB">
        <w:rPr>
          <w:rFonts w:ascii="Times New Roman"/>
        </w:rPr>
        <w:t>p</w:t>
      </w:r>
      <w:r w:rsidRPr="006D280E">
        <w:rPr>
          <w:rFonts w:ascii="Times New Roman"/>
        </w:rPr>
        <w:t>rocess interface</w:t>
      </w:r>
    </w:p>
    <w:p w14:paraId="69D5AF4C" w14:textId="77777777" w:rsidR="00F34070" w:rsidRPr="00F34070" w:rsidRDefault="00F34070" w:rsidP="00F34070">
      <w:pPr>
        <w:pStyle w:val="aff4"/>
      </w:pPr>
      <w:r>
        <w:rPr>
          <w:rFonts w:ascii="Times New Roman" w:hint="eastAsia"/>
          <w:color w:val="000000"/>
        </w:rPr>
        <w:t>炼铁与炼钢界面，炼钢与连铸界面，连铸与轧钢界面</w:t>
      </w:r>
      <w:r w:rsidR="002E0720">
        <w:rPr>
          <w:rFonts w:ascii="Times New Roman" w:hint="eastAsia"/>
          <w:color w:val="000000"/>
        </w:rPr>
        <w:t>，</w:t>
      </w:r>
      <w:r w:rsidR="00084168">
        <w:rPr>
          <w:rFonts w:ascii="Times New Roman" w:hint="eastAsia"/>
          <w:color w:val="000000"/>
        </w:rPr>
        <w:t>不包括铁水预处理和精炼等亚界</w:t>
      </w:r>
      <w:r w:rsidR="00AA1B42">
        <w:rPr>
          <w:rFonts w:ascii="Times New Roman" w:hint="eastAsia"/>
          <w:color w:val="000000"/>
        </w:rPr>
        <w:t>面</w:t>
      </w:r>
      <w:r>
        <w:rPr>
          <w:rFonts w:ascii="Times New Roman" w:hint="eastAsia"/>
          <w:color w:val="000000"/>
        </w:rPr>
        <w:t>。</w:t>
      </w:r>
    </w:p>
    <w:p w14:paraId="45B2E295" w14:textId="77777777" w:rsidR="008F123A" w:rsidRDefault="008F123A" w:rsidP="00B36700">
      <w:pPr>
        <w:pStyle w:val="a1"/>
        <w:spacing w:before="156" w:after="156"/>
        <w:rPr>
          <w:rFonts w:hAnsi="黑体"/>
        </w:rPr>
      </w:pPr>
      <w:bookmarkStart w:id="140" w:name="_Toc91507253"/>
      <w:bookmarkEnd w:id="140"/>
    </w:p>
    <w:p w14:paraId="7AAB3E26" w14:textId="77777777" w:rsidR="00F34070" w:rsidRDefault="00F34070" w:rsidP="00F34070">
      <w:pPr>
        <w:pStyle w:val="a1"/>
        <w:numPr>
          <w:ilvl w:val="0"/>
          <w:numId w:val="0"/>
        </w:numPr>
        <w:spacing w:before="156" w:after="156"/>
        <w:ind w:firstLineChars="200" w:firstLine="420"/>
        <w:outlineLvl w:val="9"/>
        <w:rPr>
          <w:rFonts w:ascii="Times New Roman"/>
          <w:color w:val="000000"/>
        </w:rPr>
      </w:pPr>
      <w:r>
        <w:rPr>
          <w:rFonts w:ascii="Times New Roman"/>
          <w:color w:val="000000"/>
        </w:rPr>
        <w:t>能量转换单元</w:t>
      </w:r>
      <w:r>
        <w:rPr>
          <w:rFonts w:ascii="Times New Roman" w:hint="eastAsia"/>
          <w:color w:val="000000"/>
        </w:rPr>
        <w:t xml:space="preserve"> </w:t>
      </w:r>
      <w:r w:rsidR="00CB1FBB">
        <w:rPr>
          <w:rFonts w:ascii="Times New Roman"/>
          <w:color w:val="000000"/>
        </w:rPr>
        <w:t>e</w:t>
      </w:r>
      <w:r w:rsidRPr="006D280E">
        <w:rPr>
          <w:rFonts w:ascii="Times New Roman"/>
          <w:color w:val="000000"/>
        </w:rPr>
        <w:t>nergy conversion unit</w:t>
      </w:r>
    </w:p>
    <w:p w14:paraId="167C37B6" w14:textId="77777777" w:rsidR="00F34070" w:rsidRPr="00F34070" w:rsidRDefault="00F34070" w:rsidP="00F34070">
      <w:pPr>
        <w:pStyle w:val="aff4"/>
      </w:pPr>
      <w:r>
        <w:rPr>
          <w:rFonts w:ascii="Times New Roman" w:hint="eastAsia"/>
          <w:color w:val="000000"/>
        </w:rPr>
        <w:t>钢铁企业涉及能量转换的生产单元，如燃（煤）气发电、余热发电、光伏发电和风力发电等。</w:t>
      </w:r>
    </w:p>
    <w:p w14:paraId="3671F6FE" w14:textId="77777777" w:rsidR="00F34070" w:rsidRDefault="00F34070" w:rsidP="00B36700">
      <w:pPr>
        <w:pStyle w:val="a1"/>
        <w:spacing w:before="156" w:after="156"/>
        <w:rPr>
          <w:rFonts w:ascii="Times New Roman"/>
        </w:rPr>
      </w:pPr>
      <w:bookmarkStart w:id="141" w:name="_Toc91507254"/>
      <w:bookmarkEnd w:id="141"/>
    </w:p>
    <w:p w14:paraId="4D1D38C0" w14:textId="77777777" w:rsidR="00F34070" w:rsidRDefault="00F34070" w:rsidP="00F34070">
      <w:pPr>
        <w:pStyle w:val="a1"/>
        <w:numPr>
          <w:ilvl w:val="0"/>
          <w:numId w:val="0"/>
        </w:numPr>
        <w:spacing w:before="156" w:after="156"/>
        <w:ind w:firstLineChars="200" w:firstLine="420"/>
        <w:outlineLvl w:val="9"/>
        <w:rPr>
          <w:rFonts w:ascii="Times New Roman"/>
          <w:color w:val="000000"/>
        </w:rPr>
      </w:pPr>
      <w:r w:rsidRPr="006B2938">
        <w:rPr>
          <w:rFonts w:ascii="Times New Roman"/>
        </w:rPr>
        <w:t>界面</w:t>
      </w:r>
      <w:r>
        <w:rPr>
          <w:rFonts w:ascii="Times New Roman"/>
        </w:rPr>
        <w:t>能量</w:t>
      </w:r>
      <w:r w:rsidRPr="006B2938">
        <w:rPr>
          <w:rFonts w:ascii="Times New Roman"/>
        </w:rPr>
        <w:t>损失</w:t>
      </w:r>
      <w:r w:rsidR="00CB1FBB">
        <w:rPr>
          <w:rFonts w:ascii="Times New Roman" w:hint="eastAsia"/>
        </w:rPr>
        <w:t xml:space="preserve">  i</w:t>
      </w:r>
      <w:r w:rsidRPr="000832FC">
        <w:rPr>
          <w:rFonts w:ascii="Times New Roman"/>
        </w:rPr>
        <w:t>nterface energy loss</w:t>
      </w:r>
    </w:p>
    <w:p w14:paraId="75170CB7" w14:textId="77777777" w:rsidR="00F34070" w:rsidRPr="00F34070" w:rsidRDefault="00F34070" w:rsidP="00F34070">
      <w:pPr>
        <w:pStyle w:val="aff4"/>
      </w:pPr>
      <w:r w:rsidRPr="00E5388F">
        <w:rPr>
          <w:rFonts w:hint="eastAsia"/>
        </w:rPr>
        <w:t>铁水</w:t>
      </w:r>
      <w:r>
        <w:rPr>
          <w:rFonts w:hint="eastAsia"/>
        </w:rPr>
        <w:t>、钢水</w:t>
      </w:r>
      <w:r w:rsidRPr="00E5388F">
        <w:rPr>
          <w:rFonts w:hint="eastAsia"/>
        </w:rPr>
        <w:t>或钢坯在</w:t>
      </w:r>
      <w:r w:rsidR="00D112DB">
        <w:rPr>
          <w:rFonts w:hint="eastAsia"/>
        </w:rPr>
        <w:t>工序间</w:t>
      </w:r>
      <w:r w:rsidRPr="00E5388F">
        <w:rPr>
          <w:rFonts w:hint="eastAsia"/>
        </w:rPr>
        <w:t>转运的过程中</w:t>
      </w:r>
      <w:r w:rsidR="00D112DB">
        <w:rPr>
          <w:rFonts w:hint="eastAsia"/>
        </w:rPr>
        <w:t>，</w:t>
      </w:r>
      <w:r w:rsidRPr="00E5388F">
        <w:rPr>
          <w:rFonts w:hint="eastAsia"/>
        </w:rPr>
        <w:t>因温降</w:t>
      </w:r>
      <w:r w:rsidR="00130641">
        <w:rPr>
          <w:rFonts w:hint="eastAsia"/>
        </w:rPr>
        <w:t>等</w:t>
      </w:r>
      <w:r w:rsidRPr="00E5388F">
        <w:rPr>
          <w:rFonts w:hint="eastAsia"/>
        </w:rPr>
        <w:t>导致显热变化产生的能量损失。</w:t>
      </w:r>
    </w:p>
    <w:p w14:paraId="104FC910" w14:textId="77777777" w:rsidR="004B6052" w:rsidRPr="00C72A00" w:rsidRDefault="004B6052">
      <w:pPr>
        <w:pStyle w:val="a0"/>
        <w:spacing w:before="312" w:after="312"/>
        <w:rPr>
          <w:rFonts w:ascii="Times New Roman"/>
          <w:color w:val="000000"/>
        </w:rPr>
      </w:pPr>
      <w:bookmarkStart w:id="142" w:name="_Toc298937612"/>
      <w:bookmarkStart w:id="143" w:name="_Toc304824972"/>
      <w:bookmarkStart w:id="144" w:name="_Toc298937465"/>
      <w:bookmarkStart w:id="145" w:name="_Toc304825084"/>
      <w:bookmarkStart w:id="146" w:name="_Toc304828069"/>
      <w:bookmarkStart w:id="147" w:name="_Toc298936927"/>
      <w:bookmarkStart w:id="148" w:name="_Toc298937204"/>
      <w:bookmarkStart w:id="149" w:name="_Toc298937155"/>
      <w:bookmarkStart w:id="150" w:name="_Toc298938638"/>
      <w:bookmarkStart w:id="151" w:name="_Toc298937422"/>
      <w:bookmarkStart w:id="152" w:name="_Toc298937552"/>
      <w:bookmarkStart w:id="153" w:name="_Toc298937360"/>
      <w:bookmarkStart w:id="154" w:name="_Toc304825011"/>
      <w:bookmarkStart w:id="155" w:name="_Toc298937279"/>
      <w:bookmarkStart w:id="156" w:name="_Toc298937103"/>
      <w:bookmarkStart w:id="157" w:name="_Toc298937170"/>
      <w:bookmarkStart w:id="158" w:name="_Toc298937325"/>
      <w:bookmarkStart w:id="159" w:name="_Toc309993183"/>
      <w:bookmarkStart w:id="160" w:name="_Toc298937191"/>
      <w:bookmarkStart w:id="161" w:name="_Toc304402667"/>
      <w:bookmarkStart w:id="162" w:name="_Toc298936804"/>
      <w:bookmarkStart w:id="163" w:name="_Toc298938786"/>
      <w:bookmarkStart w:id="164" w:name="_Toc309996002"/>
      <w:bookmarkStart w:id="165" w:name="_Toc309995393"/>
      <w:bookmarkStart w:id="166" w:name="_Toc309997043"/>
      <w:bookmarkStart w:id="167" w:name="_Toc309995475"/>
      <w:bookmarkStart w:id="168" w:name="_Toc499110429"/>
      <w:bookmarkStart w:id="169" w:name="_Toc309995581"/>
      <w:bookmarkStart w:id="170" w:name="_Toc309994554"/>
      <w:bookmarkStart w:id="171" w:name="_Toc310002640"/>
      <w:bookmarkStart w:id="172" w:name="_Toc29215"/>
      <w:bookmarkStart w:id="173" w:name="_Toc91507255"/>
      <w:bookmarkEnd w:id="122"/>
      <w:bookmarkEnd w:id="123"/>
      <w:r w:rsidRPr="00C72A00">
        <w:rPr>
          <w:rFonts w:ascii="Times New Roman"/>
          <w:color w:val="000000"/>
        </w:rPr>
        <w:t>符号</w:t>
      </w:r>
      <w:bookmarkStart w:id="174" w:name="BT4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4"/>
      <w:r>
        <w:rPr>
          <w:rFonts w:ascii="Times New Roman" w:hint="eastAsia"/>
          <w:color w:val="000000"/>
        </w:rPr>
        <w:t>及</w:t>
      </w:r>
      <w:r>
        <w:rPr>
          <w:rFonts w:ascii="Times New Roman"/>
          <w:color w:val="000000"/>
        </w:rPr>
        <w:t>说明</w:t>
      </w:r>
      <w:bookmarkEnd w:id="173"/>
    </w:p>
    <w:p w14:paraId="5FE11299" w14:textId="77777777" w:rsidR="00AE0550" w:rsidRDefault="00AE0550">
      <w:pPr>
        <w:pStyle w:val="aff4"/>
        <w:rPr>
          <w:rFonts w:ascii="Times New Roman"/>
          <w:color w:val="000000"/>
        </w:rPr>
      </w:pPr>
      <w:r w:rsidRPr="00C72A00">
        <w:rPr>
          <w:rFonts w:ascii="Times New Roman"/>
          <w:color w:val="000000"/>
        </w:rPr>
        <w:t>下列符号</w:t>
      </w:r>
      <w:r w:rsidR="005316F7">
        <w:rPr>
          <w:rFonts w:ascii="Times New Roman"/>
          <w:color w:val="000000"/>
        </w:rPr>
        <w:t>及说明</w:t>
      </w:r>
      <w:r w:rsidRPr="00C72A00">
        <w:rPr>
          <w:rFonts w:ascii="Times New Roman"/>
          <w:color w:val="000000"/>
        </w:rPr>
        <w:t>适用于本文件。</w:t>
      </w:r>
    </w:p>
    <w:p w14:paraId="589362BA" w14:textId="77777777" w:rsidR="00786962" w:rsidRDefault="00786962">
      <w:pPr>
        <w:pStyle w:val="aff4"/>
        <w:rPr>
          <w:rFonts w:ascii="Times New Roman"/>
        </w:rPr>
      </w:pPr>
      <m:oMath>
        <m:r>
          <w:rPr>
            <w:rFonts w:ascii="Cambria Math" w:hAnsi="Cambria Math"/>
          </w:rPr>
          <w:lastRenderedPageBreak/>
          <m:t>Q</m:t>
        </m:r>
      </m:oMath>
      <w:r w:rsidR="005F6898">
        <w:rPr>
          <w:rFonts w:ascii="Times New Roman" w:hint="eastAsia"/>
        </w:rPr>
        <w:t xml:space="preserve"> </w:t>
      </w:r>
      <w:r w:rsidR="00015E78">
        <w:rPr>
          <w:rFonts w:ascii="Times New Roman" w:hint="eastAsia"/>
        </w:rPr>
        <w:t>——能量</w:t>
      </w:r>
      <w:r w:rsidR="004A0692">
        <w:rPr>
          <w:rFonts w:ascii="Times New Roman" w:hint="eastAsia"/>
        </w:rPr>
        <w:t>的数值</w:t>
      </w:r>
      <w:r w:rsidR="00015E78">
        <w:rPr>
          <w:rFonts w:ascii="Times New Roman" w:hint="eastAsia"/>
        </w:rPr>
        <w:t>，单位</w:t>
      </w:r>
      <w:r w:rsidR="004A0692">
        <w:rPr>
          <w:rFonts w:ascii="Times New Roman" w:hint="eastAsia"/>
        </w:rPr>
        <w:t>为（</w:t>
      </w:r>
      <w:r w:rsidR="00CF2C25">
        <w:rPr>
          <w:rFonts w:ascii="Times New Roman" w:hint="eastAsia"/>
        </w:rPr>
        <w:t>kgce</w:t>
      </w:r>
      <w:r w:rsidR="004A0692">
        <w:rPr>
          <w:rFonts w:ascii="Times New Roman" w:hint="eastAsia"/>
        </w:rPr>
        <w:t>）</w:t>
      </w:r>
    </w:p>
    <w:p w14:paraId="293F7009" w14:textId="77777777" w:rsidR="00015E78" w:rsidRDefault="00015E78">
      <w:pPr>
        <w:pStyle w:val="aff4"/>
        <w:rPr>
          <w:rFonts w:ascii="Times New Roman"/>
        </w:rPr>
      </w:pPr>
      <m:oMath>
        <m:r>
          <w:rPr>
            <w:rFonts w:ascii="Cambria Math" w:hAnsi="Cambria Math"/>
          </w:rPr>
          <m:t>η</m:t>
        </m:r>
      </m:oMath>
      <w:r>
        <w:rPr>
          <w:rFonts w:ascii="Times New Roman" w:hint="eastAsia"/>
        </w:rPr>
        <w:t xml:space="preserve"> </w:t>
      </w:r>
      <w:r>
        <w:rPr>
          <w:rFonts w:ascii="Times New Roman" w:hint="eastAsia"/>
        </w:rPr>
        <w:t>——效率</w:t>
      </w:r>
      <w:r w:rsidR="004A0692">
        <w:rPr>
          <w:rFonts w:ascii="Times New Roman" w:hint="eastAsia"/>
        </w:rPr>
        <w:t>的数值</w:t>
      </w:r>
      <w:r>
        <w:rPr>
          <w:rFonts w:ascii="Times New Roman" w:hint="eastAsia"/>
        </w:rPr>
        <w:t>，单位</w:t>
      </w:r>
      <w:r w:rsidR="004A0692">
        <w:rPr>
          <w:rFonts w:ascii="Times New Roman" w:hint="eastAsia"/>
        </w:rPr>
        <w:t>为（</w:t>
      </w:r>
      <w:r w:rsidR="004A0692">
        <w:rPr>
          <w:rFonts w:ascii="Times New Roman" w:hint="eastAsia"/>
        </w:rPr>
        <w:t>%</w:t>
      </w:r>
      <w:r w:rsidR="00B10738">
        <w:rPr>
          <w:rFonts w:ascii="Times New Roman" w:hint="eastAsia"/>
        </w:rPr>
        <w:t>）</w:t>
      </w:r>
    </w:p>
    <w:p w14:paraId="01B9C36B" w14:textId="77777777" w:rsidR="005316F7" w:rsidRDefault="00A857CF">
      <w:pPr>
        <w:pStyle w:val="aff4"/>
        <w:rPr>
          <w:rFonts w:ascii="Times New Roman"/>
        </w:rPr>
      </w:pPr>
      <w:r>
        <w:rPr>
          <w:rFonts w:ascii="Times New Roman"/>
        </w:rPr>
        <w:t>文件中</w:t>
      </w:r>
      <w:r w:rsidR="00C74B6A">
        <w:rPr>
          <w:rFonts w:ascii="Times New Roman"/>
        </w:rPr>
        <w:t>其它</w:t>
      </w:r>
      <w:r w:rsidR="00F7465D">
        <w:rPr>
          <w:rFonts w:ascii="Times New Roman" w:hint="eastAsia"/>
        </w:rPr>
        <w:t>相关</w:t>
      </w:r>
      <w:r>
        <w:rPr>
          <w:rFonts w:ascii="Times New Roman"/>
        </w:rPr>
        <w:t>符号均</w:t>
      </w:r>
      <w:r w:rsidR="00415E27">
        <w:rPr>
          <w:rFonts w:ascii="Times New Roman"/>
        </w:rPr>
        <w:t>在</w:t>
      </w:r>
      <w:r w:rsidR="00F7465D">
        <w:rPr>
          <w:rFonts w:ascii="Times New Roman"/>
        </w:rPr>
        <w:t>首次出现时注明</w:t>
      </w:r>
      <w:r w:rsidR="00A34E3B">
        <w:rPr>
          <w:rFonts w:ascii="Times New Roman"/>
        </w:rPr>
        <w:t>其</w:t>
      </w:r>
      <w:r w:rsidR="00F7465D">
        <w:rPr>
          <w:rFonts w:ascii="Times New Roman"/>
        </w:rPr>
        <w:t>含义</w:t>
      </w:r>
      <w:r w:rsidR="00F7465D">
        <w:rPr>
          <w:rFonts w:ascii="Times New Roman" w:hint="eastAsia"/>
        </w:rPr>
        <w:t>。</w:t>
      </w:r>
    </w:p>
    <w:p w14:paraId="4E8A918C" w14:textId="77777777" w:rsidR="00A6337E" w:rsidRPr="00C72A00" w:rsidRDefault="0068147C">
      <w:pPr>
        <w:pStyle w:val="a0"/>
        <w:spacing w:before="312" w:after="312"/>
        <w:rPr>
          <w:color w:val="000000"/>
        </w:rPr>
      </w:pPr>
      <w:bookmarkStart w:id="175" w:name="BT5"/>
      <w:bookmarkStart w:id="176" w:name="_Toc91507256"/>
      <w:bookmarkEnd w:id="175"/>
      <w:r>
        <w:rPr>
          <w:rFonts w:hint="eastAsia"/>
          <w:color w:val="000000"/>
        </w:rPr>
        <w:t>钢铁</w:t>
      </w:r>
      <w:r w:rsidR="00A47D9D">
        <w:rPr>
          <w:rFonts w:hint="eastAsia"/>
          <w:color w:val="000000"/>
        </w:rPr>
        <w:t>企业</w:t>
      </w:r>
      <w:r>
        <w:rPr>
          <w:rFonts w:hint="eastAsia"/>
          <w:color w:val="000000"/>
        </w:rPr>
        <w:t>生产工序</w:t>
      </w:r>
      <w:r w:rsidR="007932CB">
        <w:rPr>
          <w:rFonts w:hint="eastAsia"/>
          <w:color w:val="000000"/>
        </w:rPr>
        <w:t>能源利用评价</w:t>
      </w:r>
      <w:bookmarkEnd w:id="176"/>
    </w:p>
    <w:p w14:paraId="34FE921C" w14:textId="77777777" w:rsidR="00B96A32" w:rsidRDefault="0068147C" w:rsidP="001D273A">
      <w:pPr>
        <w:pStyle w:val="a1"/>
        <w:spacing w:before="156" w:after="156"/>
      </w:pPr>
      <w:bookmarkStart w:id="177" w:name="BT5Z1"/>
      <w:bookmarkStart w:id="178" w:name="_Toc91507257"/>
      <w:bookmarkEnd w:id="177"/>
      <w:r>
        <w:rPr>
          <w:rFonts w:hint="eastAsia"/>
        </w:rPr>
        <w:t>生产工序</w:t>
      </w:r>
      <w:r w:rsidR="007932CB">
        <w:rPr>
          <w:rFonts w:hint="eastAsia"/>
        </w:rPr>
        <w:t>能源利用评价方法</w:t>
      </w:r>
      <w:bookmarkEnd w:id="178"/>
    </w:p>
    <w:p w14:paraId="25381C62" w14:textId="77777777" w:rsidR="00B04C3E" w:rsidRDefault="00B96A32" w:rsidP="00B04C3E">
      <w:pPr>
        <w:pStyle w:val="aff4"/>
        <w:tabs>
          <w:tab w:val="clear" w:pos="9298"/>
          <w:tab w:val="right" w:pos="9355"/>
        </w:tabs>
      </w:pPr>
      <w:r>
        <w:rPr>
          <w:rFonts w:hint="eastAsia"/>
        </w:rPr>
        <w:t>根据热力学第一定律，</w:t>
      </w:r>
      <w:r w:rsidR="0068147C">
        <w:rPr>
          <w:rFonts w:hint="eastAsia"/>
        </w:rPr>
        <w:t>生产工序</w:t>
      </w:r>
      <w:r>
        <w:rPr>
          <w:rFonts w:hint="eastAsia"/>
        </w:rPr>
        <w:t>的能量平衡</w:t>
      </w:r>
      <w:r w:rsidR="006D0615">
        <w:rPr>
          <w:rFonts w:hint="eastAsia"/>
        </w:rPr>
        <w:t>按</w:t>
      </w:r>
      <w:r w:rsidR="00C74B6A">
        <w:rPr>
          <w:rFonts w:hint="eastAsia"/>
        </w:rPr>
        <w:t>公</w:t>
      </w:r>
      <w:r w:rsidR="007F31D7">
        <w:rPr>
          <w:rFonts w:hint="eastAsia"/>
        </w:rPr>
        <w:t>式（1）</w:t>
      </w:r>
      <w:r w:rsidR="006D0615">
        <w:rPr>
          <w:rFonts w:hint="eastAsia"/>
        </w:rPr>
        <w:t>计算</w:t>
      </w:r>
      <w:r w:rsidR="00DD15A8">
        <w:rPr>
          <w:rFonts w:hint="eastAsia"/>
        </w:rPr>
        <w:t>。</w:t>
      </w:r>
    </w:p>
    <w:p w14:paraId="74A597C4" w14:textId="77777777" w:rsidR="00B83438" w:rsidRPr="0011153B" w:rsidRDefault="00485EAE" w:rsidP="00485EAE">
      <w:pPr>
        <w:pStyle w:val="aff4"/>
        <w:tabs>
          <w:tab w:val="clear" w:pos="9298"/>
          <w:tab w:val="right" w:pos="9355"/>
        </w:tabs>
        <w:ind w:firstLineChars="0" w:firstLine="0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p,in</m:t>
            </m:r>
          </m:sub>
        </m:sSub>
        <m:r>
          <w:rPr>
            <w:rFonts w:ascii="Cambria Math" w:hAnsi="Cambria Math" w:hint="eastAsia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p,act</m:t>
            </m:r>
          </m:sub>
        </m:sSub>
        <m:r>
          <w:rPr>
            <w:rFonts w:ascii="Cambria Math" w:hAnsi="Cambria Math" w:hint="eastAsia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p,loss</m:t>
            </m:r>
          </m:sub>
        </m:sSub>
      </m:oMath>
      <w:r>
        <w:tab/>
      </w:r>
      <w:r w:rsidR="0011153B">
        <w:rPr>
          <w:rFonts w:hint="eastAsia"/>
        </w:rPr>
        <w:t>…………………………</w:t>
      </w:r>
      <w:r w:rsidR="007F31D7" w:rsidRPr="0011153B">
        <w:rPr>
          <w:rFonts w:hint="eastAsia"/>
        </w:rPr>
        <w:t>（1）</w:t>
      </w:r>
    </w:p>
    <w:p w14:paraId="0FBC34F0" w14:textId="77777777" w:rsidR="006F3581" w:rsidRDefault="007432F6" w:rsidP="00485EAE">
      <w:pPr>
        <w:pStyle w:val="aff4"/>
        <w:tabs>
          <w:tab w:val="clear" w:pos="9298"/>
          <w:tab w:val="right" w:pos="9355"/>
        </w:tabs>
      </w:pPr>
      <w:r>
        <w:rPr>
          <w:rFonts w:hint="eastAsia"/>
        </w:rPr>
        <w:t>生产</w:t>
      </w:r>
      <w:r w:rsidR="00480D89">
        <w:rPr>
          <w:rFonts w:hint="eastAsia"/>
        </w:rPr>
        <w:t>工序实际用能实际用能率</w:t>
      </w:r>
      <w:r>
        <w:rPr>
          <w:rFonts w:hint="eastAsia"/>
        </w:rPr>
        <w:t>分别按</w:t>
      </w:r>
      <w:r w:rsidR="002A1A33">
        <w:rPr>
          <w:rFonts w:hint="eastAsia"/>
        </w:rPr>
        <w:t>公</w:t>
      </w:r>
      <w:r w:rsidR="007F31D7">
        <w:rPr>
          <w:rFonts w:hint="eastAsia"/>
        </w:rPr>
        <w:t>式（2）和</w:t>
      </w:r>
      <w:r w:rsidR="002A1A33">
        <w:rPr>
          <w:rFonts w:hint="eastAsia"/>
        </w:rPr>
        <w:t>公</w:t>
      </w:r>
      <w:r w:rsidR="00D90B30">
        <w:rPr>
          <w:rFonts w:hint="eastAsia"/>
        </w:rPr>
        <w:t>式</w:t>
      </w:r>
      <w:r w:rsidR="007F31D7">
        <w:rPr>
          <w:rFonts w:hint="eastAsia"/>
        </w:rPr>
        <w:t>（3）</w:t>
      </w:r>
      <w:r>
        <w:rPr>
          <w:rFonts w:hint="eastAsia"/>
        </w:rPr>
        <w:t>计算。</w:t>
      </w:r>
    </w:p>
    <w:p w14:paraId="4247A30B" w14:textId="77777777" w:rsidR="00485EAE" w:rsidRDefault="00485EAE" w:rsidP="00485EAE">
      <w:pPr>
        <w:pStyle w:val="aff4"/>
        <w:tabs>
          <w:tab w:val="clear" w:pos="9298"/>
          <w:tab w:val="right" w:pos="9356"/>
        </w:tabs>
        <w:ind w:firstLineChars="0" w:firstLine="0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p,act</m:t>
            </m:r>
          </m:sub>
        </m:sSub>
        <m:r>
          <w:rPr>
            <w:rFonts w:ascii="Cambria Math" w:hAnsi="Cambria Math" w:hint="eastAsia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p,out</m:t>
            </m:r>
          </m:sub>
        </m:sSub>
        <m:r>
          <w:rPr>
            <w:rFonts w:ascii="Cambria Math" w:hAnsi="Cambria Math" w:hint="eastAsia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p,rea</m:t>
            </m:r>
          </m:sub>
        </m:sSub>
      </m:oMath>
      <w:r>
        <w:tab/>
      </w:r>
      <w:r w:rsidR="0011153B">
        <w:rPr>
          <w:rFonts w:hint="eastAsia"/>
        </w:rPr>
        <w:t>…………………………</w:t>
      </w:r>
      <w:r w:rsidR="007F31D7">
        <w:rPr>
          <w:rFonts w:hint="eastAsia"/>
        </w:rPr>
        <w:t>（2）</w:t>
      </w:r>
    </w:p>
    <w:p w14:paraId="5146BE41" w14:textId="77777777" w:rsidR="007F31D7" w:rsidRDefault="00485EAE" w:rsidP="003F58E4">
      <w:pPr>
        <w:pStyle w:val="aff4"/>
        <w:tabs>
          <w:tab w:val="clear" w:pos="9298"/>
          <w:tab w:val="right" w:pos="9356"/>
        </w:tabs>
        <w:ind w:firstLineChars="0" w:firstLine="0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η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p,act</m:t>
            </m:r>
          </m:sub>
        </m:sSub>
        <m: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p,in</m:t>
            </m:r>
          </m:sub>
        </m:sSub>
        <m:r>
          <w:rPr>
            <w:rFonts w:ascii="Cambria Math" w:hAnsi="Cambria Math"/>
          </w:rPr>
          <m:t>×100</m:t>
        </m:r>
        <m:r>
          <w:rPr>
            <w:rFonts w:ascii="Cambria Math" w:hAnsi="Cambria Math" w:hint="eastAsia"/>
          </w:rPr>
          <m:t>%</m:t>
        </m:r>
      </m:oMath>
      <w:r>
        <w:tab/>
      </w:r>
      <w:r w:rsidR="0011153B">
        <w:rPr>
          <w:rFonts w:hint="eastAsia"/>
        </w:rPr>
        <w:t>…………………………</w:t>
      </w:r>
      <w:r w:rsidR="007F31D7">
        <w:rPr>
          <w:rFonts w:hint="eastAsia"/>
        </w:rPr>
        <w:t>（3）</w:t>
      </w:r>
    </w:p>
    <w:p w14:paraId="21FD949D" w14:textId="77777777" w:rsidR="006800DF" w:rsidRDefault="006800DF" w:rsidP="00B83438">
      <w:pPr>
        <w:pStyle w:val="aff4"/>
      </w:pPr>
      <w:r>
        <w:rPr>
          <w:rFonts w:hint="eastAsia"/>
        </w:rPr>
        <w:t>式中：</w:t>
      </w:r>
    </w:p>
    <w:p w14:paraId="183B0C13" w14:textId="77777777" w:rsidR="00B83438" w:rsidRDefault="00000000" w:rsidP="00E01B87">
      <w:pPr>
        <w:pStyle w:val="aff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p,in</m:t>
            </m:r>
          </m:sub>
        </m:sSub>
      </m:oMath>
      <w:r w:rsidR="006800DF">
        <w:rPr>
          <w:rFonts w:hint="eastAsia"/>
        </w:rPr>
        <w:t>——</w:t>
      </w:r>
      <w:r w:rsidR="0068147C">
        <w:rPr>
          <w:rFonts w:hint="eastAsia"/>
        </w:rPr>
        <w:t>生产工序</w:t>
      </w:r>
      <w:r w:rsidR="006800DF">
        <w:rPr>
          <w:rFonts w:hint="eastAsia"/>
        </w:rPr>
        <w:t>输入总能量</w:t>
      </w:r>
      <w:r w:rsidR="00C508E1">
        <w:rPr>
          <w:rFonts w:hint="eastAsia"/>
        </w:rPr>
        <w:t>的数值，单位为</w:t>
      </w:r>
      <w:r w:rsidR="006800DF">
        <w:rPr>
          <w:rFonts w:hint="eastAsia"/>
        </w:rPr>
        <w:t>（</w:t>
      </w:r>
      <w:r w:rsidR="00CF2C25">
        <w:rPr>
          <w:rFonts w:ascii="Times New Roman" w:hint="eastAsia"/>
        </w:rPr>
        <w:t>kgce</w:t>
      </w:r>
      <w:r w:rsidR="006800DF">
        <w:rPr>
          <w:rFonts w:hint="eastAsia"/>
        </w:rPr>
        <w:t>）</w:t>
      </w:r>
    </w:p>
    <w:p w14:paraId="2C4B01DB" w14:textId="77777777" w:rsidR="006800DF" w:rsidRPr="00B83438" w:rsidRDefault="00000000" w:rsidP="00E01B87">
      <w:pPr>
        <w:pStyle w:val="aff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p,out</m:t>
            </m:r>
          </m:sub>
        </m:sSub>
      </m:oMath>
      <w:r w:rsidR="006800DF">
        <w:rPr>
          <w:rFonts w:hint="eastAsia"/>
        </w:rPr>
        <w:t>——</w:t>
      </w:r>
      <w:r w:rsidR="0068147C">
        <w:rPr>
          <w:rFonts w:hint="eastAsia"/>
        </w:rPr>
        <w:t>生产工序</w:t>
      </w:r>
      <w:r w:rsidR="006800DF">
        <w:rPr>
          <w:rFonts w:hint="eastAsia"/>
        </w:rPr>
        <w:t>输出可用能量</w:t>
      </w:r>
      <w:r w:rsidR="00F2216C">
        <w:rPr>
          <w:rFonts w:hint="eastAsia"/>
        </w:rPr>
        <w:t>的数值，单位为</w:t>
      </w:r>
      <w:r w:rsidR="006800DF">
        <w:rPr>
          <w:rFonts w:hint="eastAsia"/>
        </w:rPr>
        <w:t>（</w:t>
      </w:r>
      <w:r w:rsidR="00CF2C25">
        <w:rPr>
          <w:rFonts w:ascii="Times New Roman" w:hint="eastAsia"/>
        </w:rPr>
        <w:t>kgce</w:t>
      </w:r>
      <w:r w:rsidR="006800DF">
        <w:rPr>
          <w:rFonts w:hint="eastAsia"/>
        </w:rPr>
        <w:t>）</w:t>
      </w:r>
    </w:p>
    <w:p w14:paraId="5492F6F0" w14:textId="77777777" w:rsidR="00463730" w:rsidRDefault="00000000" w:rsidP="00E01B87">
      <w:pPr>
        <w:pStyle w:val="aff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p,rea</m:t>
            </m:r>
          </m:sub>
        </m:sSub>
      </m:oMath>
      <w:r w:rsidR="006800DF">
        <w:rPr>
          <w:rFonts w:hint="eastAsia"/>
        </w:rPr>
        <w:t>——</w:t>
      </w:r>
      <w:r w:rsidR="0068147C">
        <w:rPr>
          <w:rFonts w:hint="eastAsia"/>
        </w:rPr>
        <w:t>生产工序</w:t>
      </w:r>
      <w:r w:rsidR="006800DF">
        <w:rPr>
          <w:rFonts w:hint="eastAsia"/>
        </w:rPr>
        <w:t>化学反应吸收</w:t>
      </w:r>
      <w:r w:rsidR="003A5EB8">
        <w:rPr>
          <w:rFonts w:hint="eastAsia"/>
        </w:rPr>
        <w:t>热</w:t>
      </w:r>
      <w:r w:rsidR="006800DF">
        <w:rPr>
          <w:rFonts w:hint="eastAsia"/>
        </w:rPr>
        <w:t>量</w:t>
      </w:r>
      <w:r w:rsidR="00F63965">
        <w:rPr>
          <w:rFonts w:hint="eastAsia"/>
        </w:rPr>
        <w:t>的</w:t>
      </w:r>
      <w:r w:rsidR="00F2216C">
        <w:rPr>
          <w:rFonts w:hint="eastAsia"/>
        </w:rPr>
        <w:t>数值，单位为</w:t>
      </w:r>
      <w:r w:rsidR="006800DF">
        <w:rPr>
          <w:rFonts w:hint="eastAsia"/>
        </w:rPr>
        <w:t>（</w:t>
      </w:r>
      <w:r w:rsidR="00CF2C25">
        <w:rPr>
          <w:rFonts w:ascii="Times New Roman" w:hint="eastAsia"/>
        </w:rPr>
        <w:t>kgce</w:t>
      </w:r>
      <w:r w:rsidR="006800DF">
        <w:rPr>
          <w:rFonts w:hint="eastAsia"/>
        </w:rPr>
        <w:t>）</w:t>
      </w:r>
    </w:p>
    <w:p w14:paraId="251840DD" w14:textId="77777777" w:rsidR="00B83438" w:rsidRPr="006800DF" w:rsidRDefault="00000000" w:rsidP="00B83438">
      <w:pPr>
        <w:pStyle w:val="aff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p,loss</m:t>
            </m:r>
          </m:sub>
        </m:sSub>
      </m:oMath>
      <w:r w:rsidR="006800DF">
        <w:rPr>
          <w:rFonts w:hint="eastAsia"/>
        </w:rPr>
        <w:t>——</w:t>
      </w:r>
      <w:r w:rsidR="0068147C">
        <w:rPr>
          <w:rFonts w:hint="eastAsia"/>
        </w:rPr>
        <w:t>生产工序</w:t>
      </w:r>
      <w:r w:rsidR="006800DF">
        <w:rPr>
          <w:rFonts w:hint="eastAsia"/>
        </w:rPr>
        <w:t>损耗能量</w:t>
      </w:r>
      <w:r w:rsidR="00F2216C">
        <w:rPr>
          <w:rFonts w:hint="eastAsia"/>
        </w:rPr>
        <w:t>的数值，单位为</w:t>
      </w:r>
      <w:r w:rsidR="006800DF">
        <w:rPr>
          <w:rFonts w:hint="eastAsia"/>
        </w:rPr>
        <w:t>（</w:t>
      </w:r>
      <w:r w:rsidR="00CF2C25">
        <w:rPr>
          <w:rFonts w:ascii="Times New Roman" w:hint="eastAsia"/>
        </w:rPr>
        <w:t>kgce</w:t>
      </w:r>
      <w:r w:rsidR="006800DF">
        <w:rPr>
          <w:rFonts w:hint="eastAsia"/>
        </w:rPr>
        <w:t>）</w:t>
      </w:r>
    </w:p>
    <w:p w14:paraId="2E7D1270" w14:textId="77777777" w:rsidR="00B83438" w:rsidRDefault="00000000" w:rsidP="00B83438">
      <w:pPr>
        <w:pStyle w:val="aff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p,act</m:t>
            </m:r>
          </m:sub>
        </m:sSub>
      </m:oMath>
      <w:r w:rsidR="00846A4E">
        <w:rPr>
          <w:rFonts w:hint="eastAsia"/>
        </w:rPr>
        <w:t>——</w:t>
      </w:r>
      <w:r w:rsidR="0068147C">
        <w:rPr>
          <w:rFonts w:hint="eastAsia"/>
        </w:rPr>
        <w:t>生产工序</w:t>
      </w:r>
      <w:r w:rsidR="00846A4E">
        <w:rPr>
          <w:rFonts w:hint="eastAsia"/>
        </w:rPr>
        <w:t>实际用能</w:t>
      </w:r>
      <w:r w:rsidR="00F2216C">
        <w:rPr>
          <w:rFonts w:hint="eastAsia"/>
        </w:rPr>
        <w:t>的数值，单位为</w:t>
      </w:r>
      <w:r w:rsidR="00846A4E">
        <w:rPr>
          <w:rFonts w:hint="eastAsia"/>
        </w:rPr>
        <w:t>（</w:t>
      </w:r>
      <w:r w:rsidR="00CF2C25">
        <w:rPr>
          <w:rFonts w:ascii="Times New Roman" w:hint="eastAsia"/>
        </w:rPr>
        <w:t>kgce</w:t>
      </w:r>
      <w:r w:rsidR="00846A4E">
        <w:rPr>
          <w:rFonts w:hint="eastAsia"/>
        </w:rPr>
        <w:t>）</w:t>
      </w:r>
    </w:p>
    <w:p w14:paraId="0F39165A" w14:textId="77777777" w:rsidR="00B83438" w:rsidRPr="00846A4E" w:rsidRDefault="00000000" w:rsidP="00B83438">
      <w:pPr>
        <w:pStyle w:val="aff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η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="00846A4E">
        <w:rPr>
          <w:rFonts w:hint="eastAsia"/>
        </w:rPr>
        <w:t>——</w:t>
      </w:r>
      <w:r w:rsidR="0068147C">
        <w:rPr>
          <w:rFonts w:hint="eastAsia"/>
        </w:rPr>
        <w:t>生产工序</w:t>
      </w:r>
      <w:r w:rsidR="00846A4E">
        <w:rPr>
          <w:rFonts w:hint="eastAsia"/>
        </w:rPr>
        <w:t>实际用能率</w:t>
      </w:r>
      <w:r w:rsidR="00F2216C">
        <w:rPr>
          <w:rFonts w:hint="eastAsia"/>
        </w:rPr>
        <w:t>的数值，单位为</w:t>
      </w:r>
      <w:r w:rsidR="007F31D7">
        <w:rPr>
          <w:rFonts w:hint="eastAsia"/>
        </w:rPr>
        <w:t>（%）</w:t>
      </w:r>
    </w:p>
    <w:p w14:paraId="1C1B2EFF" w14:textId="77777777" w:rsidR="00B96A32" w:rsidRPr="00DD15A8" w:rsidRDefault="007F31D7" w:rsidP="00B96A32">
      <w:pPr>
        <w:pStyle w:val="aff4"/>
      </w:pPr>
      <w:r>
        <w:rPr>
          <w:rFonts w:hint="eastAsia"/>
        </w:rPr>
        <w:t>根据</w:t>
      </w:r>
      <w:r w:rsidR="0068147C">
        <w:rPr>
          <w:rFonts w:hint="eastAsia"/>
        </w:rPr>
        <w:t>生产工序</w:t>
      </w:r>
      <w:r>
        <w:rPr>
          <w:rFonts w:hint="eastAsia"/>
        </w:rPr>
        <w:t>的实际用能率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η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>
        <w:rPr>
          <w:rFonts w:hint="eastAsia"/>
        </w:rPr>
        <w:t>对</w:t>
      </w:r>
      <w:r w:rsidR="0068147C">
        <w:rPr>
          <w:rFonts w:hint="eastAsia"/>
        </w:rPr>
        <w:t>生产工序</w:t>
      </w:r>
      <w:r>
        <w:rPr>
          <w:rFonts w:hint="eastAsia"/>
        </w:rPr>
        <w:t>的能源利用进行评价</w:t>
      </w:r>
      <w:r w:rsidR="005F6898">
        <w:rPr>
          <w:rFonts w:hint="eastAsia"/>
        </w:rPr>
        <w:t>，</w:t>
      </w:r>
      <w:r w:rsidR="00443568">
        <w:rPr>
          <w:rFonts w:hint="eastAsia"/>
        </w:rPr>
        <w:t>实际用能率越高表示能源利用效率越优</w:t>
      </w:r>
      <w:r w:rsidR="003A5EB8">
        <w:rPr>
          <w:rFonts w:hint="eastAsia"/>
        </w:rPr>
        <w:t>。</w:t>
      </w:r>
    </w:p>
    <w:p w14:paraId="59E6BE3B" w14:textId="77777777" w:rsidR="00A6337E" w:rsidRDefault="007932CB" w:rsidP="001D273A">
      <w:pPr>
        <w:pStyle w:val="a1"/>
        <w:spacing w:before="156" w:after="156"/>
      </w:pPr>
      <w:bookmarkStart w:id="179" w:name="_Toc91507258"/>
      <w:r>
        <w:rPr>
          <w:rFonts w:hint="eastAsia"/>
        </w:rPr>
        <w:t>生产</w:t>
      </w:r>
      <w:r w:rsidR="0068147C">
        <w:rPr>
          <w:rFonts w:hint="eastAsia"/>
        </w:rPr>
        <w:t>工序</w:t>
      </w:r>
      <w:r>
        <w:rPr>
          <w:rFonts w:hint="eastAsia"/>
        </w:rPr>
        <w:t>能量的输入与实际用能</w:t>
      </w:r>
      <w:bookmarkEnd w:id="179"/>
    </w:p>
    <w:p w14:paraId="041CD639" w14:textId="144645C8" w:rsidR="00DD15A8" w:rsidRDefault="002347B6" w:rsidP="002347B6">
      <w:pPr>
        <w:pStyle w:val="aff4"/>
        <w:ind w:firstLineChars="0" w:firstLine="0"/>
        <w:pPrChange w:id="180" w:author="作者" w:date="2022-12-12T16:37:00Z">
          <w:pPr>
            <w:pStyle w:val="aff4"/>
          </w:pPr>
        </w:pPrChange>
      </w:pPr>
      <w:ins w:id="181" w:author="作者" w:date="2022-12-12T16:37:00Z">
        <w:r>
          <w:rPr>
            <w:rFonts w:hint="eastAsia"/>
          </w:rPr>
          <w:t>5</w:t>
        </w:r>
        <w:r>
          <w:t>.2.1</w:t>
        </w:r>
      </w:ins>
      <w:r w:rsidR="001819BA">
        <w:rPr>
          <w:rFonts w:hint="eastAsia"/>
        </w:rPr>
        <w:t>钢铁企业各</w:t>
      </w:r>
      <w:r w:rsidR="0068147C">
        <w:rPr>
          <w:rFonts w:hint="eastAsia"/>
        </w:rPr>
        <w:t>生产工序</w:t>
      </w:r>
      <w:r w:rsidR="00087D33">
        <w:rPr>
          <w:rFonts w:hint="eastAsia"/>
        </w:rPr>
        <w:t>中</w:t>
      </w:r>
      <w:r w:rsidR="00FE45F3">
        <w:rPr>
          <w:rFonts w:hint="eastAsia"/>
        </w:rPr>
        <w:t>输入</w:t>
      </w:r>
      <w:r w:rsidR="00511099">
        <w:rPr>
          <w:rFonts w:hint="eastAsia"/>
        </w:rPr>
        <w:t>能源</w:t>
      </w:r>
      <w:r w:rsidR="002C6814">
        <w:rPr>
          <w:rFonts w:hint="eastAsia"/>
        </w:rPr>
        <w:t>及</w:t>
      </w:r>
      <w:r w:rsidR="00E5296B">
        <w:rPr>
          <w:rFonts w:hint="eastAsia"/>
        </w:rPr>
        <w:t>实际</w:t>
      </w:r>
      <w:r w:rsidR="00153CAA">
        <w:rPr>
          <w:rFonts w:hint="eastAsia"/>
        </w:rPr>
        <w:t>用能</w:t>
      </w:r>
      <w:del w:id="182" w:author="作者" w:date="2022-12-12T16:33:00Z">
        <w:r w:rsidR="006B29B5" w:rsidDel="00B56897">
          <w:rPr>
            <w:rFonts w:hint="eastAsia"/>
          </w:rPr>
          <w:delText>名称</w:delText>
        </w:r>
      </w:del>
      <w:ins w:id="183" w:author="作者" w:date="2022-12-12T16:37:00Z">
        <w:r>
          <w:rPr>
            <w:rFonts w:hint="eastAsia"/>
          </w:rPr>
          <w:t>应</w:t>
        </w:r>
      </w:ins>
      <w:ins w:id="184" w:author="作者" w:date="2022-12-12T16:38:00Z">
        <w:r>
          <w:rPr>
            <w:rFonts w:hint="eastAsia"/>
          </w:rPr>
          <w:t>符合</w:t>
        </w:r>
      </w:ins>
      <w:del w:id="185" w:author="作者" w:date="2022-12-12T16:37:00Z">
        <w:r w:rsidR="00E5296B" w:rsidDel="002347B6">
          <w:rPr>
            <w:rFonts w:hint="eastAsia"/>
          </w:rPr>
          <w:delText>见</w:delText>
        </w:r>
      </w:del>
      <w:r w:rsidR="00E5296B">
        <w:rPr>
          <w:rFonts w:hint="eastAsia"/>
        </w:rPr>
        <w:t>表1。</w:t>
      </w:r>
    </w:p>
    <w:p w14:paraId="6152F4B0" w14:textId="77777777" w:rsidR="00087D33" w:rsidRPr="00C72A00" w:rsidRDefault="0068147C" w:rsidP="00087D33">
      <w:pPr>
        <w:pStyle w:val="af"/>
        <w:spacing w:before="156" w:after="156"/>
        <w:rPr>
          <w:color w:val="000000"/>
        </w:rPr>
      </w:pPr>
      <w:r>
        <w:rPr>
          <w:rFonts w:hint="eastAsia"/>
          <w:color w:val="000000"/>
        </w:rPr>
        <w:t>生产工序</w:t>
      </w:r>
      <w:r w:rsidR="005C761F">
        <w:rPr>
          <w:rFonts w:hint="eastAsia"/>
          <w:color w:val="000000"/>
        </w:rPr>
        <w:t>的输入</w:t>
      </w:r>
      <w:r w:rsidR="009E1123">
        <w:rPr>
          <w:rFonts w:hint="eastAsia"/>
          <w:color w:val="000000"/>
        </w:rPr>
        <w:t>能源</w:t>
      </w:r>
      <w:r w:rsidR="00446FC5">
        <w:rPr>
          <w:rFonts w:hint="eastAsia"/>
          <w:color w:val="000000"/>
        </w:rPr>
        <w:t>及</w:t>
      </w:r>
      <w:r w:rsidR="005C761F">
        <w:rPr>
          <w:rFonts w:hint="eastAsia"/>
          <w:color w:val="000000"/>
        </w:rPr>
        <w:t>实际</w:t>
      </w:r>
      <w:r w:rsidR="00153CAA">
        <w:rPr>
          <w:rFonts w:hint="eastAsia"/>
          <w:color w:val="000000"/>
        </w:rPr>
        <w:t>用能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58"/>
        <w:gridCol w:w="836"/>
        <w:gridCol w:w="4276"/>
        <w:gridCol w:w="3555"/>
      </w:tblGrid>
      <w:tr w:rsidR="00EF2774" w:rsidRPr="00C72A00" w14:paraId="7761E4DF" w14:textId="77777777" w:rsidTr="00E82C1E">
        <w:trPr>
          <w:tblHeader/>
          <w:jc w:val="center"/>
        </w:trPr>
        <w:tc>
          <w:tcPr>
            <w:tcW w:w="35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681F5AE" w14:textId="77777777" w:rsidR="00EF2774" w:rsidRPr="00C72A00" w:rsidRDefault="00EF2774" w:rsidP="007A7AA4">
            <w:pPr>
              <w:jc w:val="center"/>
              <w:rPr>
                <w:color w:val="000000"/>
                <w:sz w:val="18"/>
              </w:rPr>
            </w:pPr>
            <w:r w:rsidRPr="00C72A00">
              <w:rPr>
                <w:color w:val="000000"/>
                <w:sz w:val="18"/>
              </w:rPr>
              <w:t>序号</w:t>
            </w:r>
          </w:p>
        </w:tc>
        <w:tc>
          <w:tcPr>
            <w:tcW w:w="44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BAE3B7" w14:textId="638E39BB" w:rsidR="00EF2774" w:rsidRPr="00C72A00" w:rsidRDefault="00F14BFC" w:rsidP="007A7AA4">
            <w:pPr>
              <w:jc w:val="center"/>
              <w:rPr>
                <w:color w:val="000000"/>
                <w:sz w:val="18"/>
              </w:rPr>
            </w:pPr>
            <w:ins w:id="186" w:author="作者" w:date="2022-12-12T16:37:00Z">
              <w:r>
                <w:rPr>
                  <w:rFonts w:hint="eastAsia"/>
                  <w:color w:val="000000"/>
                  <w:sz w:val="18"/>
                </w:rPr>
                <w:t>工序</w:t>
              </w:r>
            </w:ins>
            <w:del w:id="187" w:author="作者" w:date="2022-12-12T16:37:00Z">
              <w:r w:rsidR="00DE54EC" w:rsidDel="00F14BFC">
                <w:rPr>
                  <w:rFonts w:hint="eastAsia"/>
                  <w:color w:val="000000"/>
                  <w:sz w:val="18"/>
                </w:rPr>
                <w:delText>名称</w:delText>
              </w:r>
            </w:del>
          </w:p>
        </w:tc>
        <w:tc>
          <w:tcPr>
            <w:tcW w:w="229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BE8C3E" w14:textId="1D38C2AE" w:rsidR="00EF2774" w:rsidRDefault="00EF2774" w:rsidP="004D1B1A">
            <w:pPr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输入</w:t>
            </w:r>
            <w:r w:rsidR="00446FC5">
              <w:rPr>
                <w:rFonts w:hint="eastAsia"/>
                <w:color w:val="000000"/>
                <w:sz w:val="18"/>
              </w:rPr>
              <w:t>能源</w:t>
            </w:r>
            <w:del w:id="188" w:author="作者" w:date="2022-12-12T16:36:00Z">
              <w:r w:rsidDel="00F14BFC">
                <w:rPr>
                  <w:rFonts w:hint="eastAsia"/>
                  <w:color w:val="000000"/>
                  <w:sz w:val="18"/>
                </w:rPr>
                <w:delText>名称</w:delText>
              </w:r>
            </w:del>
          </w:p>
        </w:tc>
        <w:tc>
          <w:tcPr>
            <w:tcW w:w="19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14:paraId="6716F92B" w14:textId="7FCE6888" w:rsidR="00EF2774" w:rsidRPr="00C72A00" w:rsidRDefault="00EF2774" w:rsidP="00E5296B">
            <w:pPr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实际</w:t>
            </w:r>
            <w:r w:rsidR="00CE4442">
              <w:rPr>
                <w:rFonts w:hint="eastAsia"/>
                <w:color w:val="000000"/>
                <w:sz w:val="18"/>
              </w:rPr>
              <w:t>用能</w:t>
            </w:r>
            <w:del w:id="189" w:author="作者" w:date="2022-12-12T16:36:00Z">
              <w:r w:rsidDel="00F14BFC">
                <w:rPr>
                  <w:rFonts w:hint="eastAsia"/>
                  <w:color w:val="000000"/>
                  <w:sz w:val="18"/>
                </w:rPr>
                <w:delText>名称</w:delText>
              </w:r>
            </w:del>
          </w:p>
        </w:tc>
      </w:tr>
      <w:tr w:rsidR="00EF2774" w:rsidRPr="00C72A00" w14:paraId="66437AEF" w14:textId="77777777" w:rsidTr="00A97F6A">
        <w:trPr>
          <w:jc w:val="center"/>
        </w:trPr>
        <w:tc>
          <w:tcPr>
            <w:tcW w:w="353" w:type="pct"/>
            <w:tcBorders>
              <w:top w:val="single" w:sz="12" w:space="0" w:color="auto"/>
            </w:tcBorders>
          </w:tcPr>
          <w:p w14:paraId="019641B1" w14:textId="77777777" w:rsidR="00EF2774" w:rsidRPr="00C72A00" w:rsidRDefault="00EF2774" w:rsidP="007A7AA4">
            <w:pPr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1</w:t>
            </w:r>
          </w:p>
        </w:tc>
        <w:tc>
          <w:tcPr>
            <w:tcW w:w="448" w:type="pct"/>
            <w:tcBorders>
              <w:top w:val="single" w:sz="12" w:space="0" w:color="auto"/>
            </w:tcBorders>
          </w:tcPr>
          <w:p w14:paraId="7C62CE62" w14:textId="77777777" w:rsidR="00EF2774" w:rsidRPr="00C72A00" w:rsidRDefault="00EF2774" w:rsidP="007A7AA4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焦化</w:t>
            </w:r>
          </w:p>
        </w:tc>
        <w:tc>
          <w:tcPr>
            <w:tcW w:w="2293" w:type="pct"/>
            <w:tcBorders>
              <w:top w:val="single" w:sz="12" w:space="0" w:color="auto"/>
            </w:tcBorders>
          </w:tcPr>
          <w:p w14:paraId="75947073" w14:textId="77777777" w:rsidR="00EF2774" w:rsidRPr="00C72A00" w:rsidRDefault="00EF2774" w:rsidP="00C41CEF">
            <w:pPr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煤炭</w:t>
            </w:r>
            <w:r>
              <w:rPr>
                <w:rFonts w:hint="eastAsia"/>
                <w:color w:val="000000"/>
                <w:sz w:val="18"/>
              </w:rPr>
              <w:t>、</w:t>
            </w:r>
            <w:r w:rsidR="00FD0A82">
              <w:rPr>
                <w:rFonts w:hint="eastAsia"/>
                <w:color w:val="000000"/>
                <w:sz w:val="18"/>
              </w:rPr>
              <w:t>燃</w:t>
            </w:r>
            <w:r>
              <w:rPr>
                <w:color w:val="000000"/>
                <w:sz w:val="18"/>
              </w:rPr>
              <w:t>气</w:t>
            </w:r>
            <w:r>
              <w:rPr>
                <w:rFonts w:hint="eastAsia"/>
                <w:color w:val="000000"/>
                <w:sz w:val="18"/>
              </w:rPr>
              <w:t>、</w:t>
            </w:r>
            <w:r>
              <w:rPr>
                <w:color w:val="000000"/>
                <w:sz w:val="18"/>
              </w:rPr>
              <w:t>蒸汽</w:t>
            </w:r>
            <w:r>
              <w:rPr>
                <w:rFonts w:hint="eastAsia"/>
                <w:color w:val="000000"/>
                <w:sz w:val="18"/>
              </w:rPr>
              <w:t>、</w:t>
            </w:r>
            <w:r>
              <w:rPr>
                <w:color w:val="000000"/>
                <w:sz w:val="18"/>
              </w:rPr>
              <w:t>电</w:t>
            </w:r>
            <w:r>
              <w:rPr>
                <w:rFonts w:hint="eastAsia"/>
                <w:color w:val="000000"/>
                <w:sz w:val="18"/>
              </w:rPr>
              <w:t>、</w:t>
            </w:r>
            <w:r w:rsidR="00C41CEF">
              <w:rPr>
                <w:color w:val="000000"/>
                <w:sz w:val="18"/>
              </w:rPr>
              <w:t>水</w:t>
            </w:r>
            <w:r>
              <w:rPr>
                <w:rFonts w:hint="eastAsia"/>
                <w:color w:val="000000"/>
                <w:sz w:val="18"/>
              </w:rPr>
              <w:t>、</w:t>
            </w:r>
            <w:r>
              <w:rPr>
                <w:color w:val="000000"/>
                <w:sz w:val="18"/>
              </w:rPr>
              <w:t>压缩空气</w:t>
            </w:r>
            <w:r w:rsidR="00C41CEF">
              <w:rPr>
                <w:rFonts w:hint="eastAsia"/>
                <w:color w:val="000000"/>
                <w:sz w:val="18"/>
              </w:rPr>
              <w:t>、</w:t>
            </w:r>
            <w:r w:rsidR="00C41CEF">
              <w:rPr>
                <w:color w:val="000000"/>
                <w:sz w:val="18"/>
              </w:rPr>
              <w:t>氮气</w:t>
            </w:r>
            <w:r>
              <w:rPr>
                <w:color w:val="000000"/>
                <w:sz w:val="18"/>
              </w:rPr>
              <w:t>等</w:t>
            </w:r>
          </w:p>
        </w:tc>
        <w:tc>
          <w:tcPr>
            <w:tcW w:w="1906" w:type="pct"/>
            <w:tcBorders>
              <w:top w:val="single" w:sz="12" w:space="0" w:color="auto"/>
            </w:tcBorders>
          </w:tcPr>
          <w:p w14:paraId="5AAAD1E7" w14:textId="77777777" w:rsidR="00EF2774" w:rsidRPr="00C72A00" w:rsidRDefault="00EF2774" w:rsidP="00EF2774">
            <w:pPr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焦炭及</w:t>
            </w:r>
            <w:r w:rsidR="009E0841">
              <w:rPr>
                <w:color w:val="000000"/>
                <w:sz w:val="18"/>
              </w:rPr>
              <w:t>其</w:t>
            </w:r>
            <w:r>
              <w:rPr>
                <w:color w:val="000000"/>
                <w:sz w:val="18"/>
              </w:rPr>
              <w:t>显热</w:t>
            </w:r>
            <w:r>
              <w:rPr>
                <w:rFonts w:hint="eastAsia"/>
                <w:color w:val="000000"/>
                <w:sz w:val="18"/>
              </w:rPr>
              <w:t>、</w:t>
            </w:r>
            <w:r>
              <w:rPr>
                <w:color w:val="000000"/>
                <w:sz w:val="18"/>
              </w:rPr>
              <w:t>煤气</w:t>
            </w:r>
            <w:r>
              <w:rPr>
                <w:rFonts w:hint="eastAsia"/>
                <w:color w:val="000000"/>
                <w:sz w:val="18"/>
              </w:rPr>
              <w:t>、焦油、粗苯、</w:t>
            </w:r>
            <w:r>
              <w:rPr>
                <w:color w:val="000000"/>
                <w:sz w:val="18"/>
              </w:rPr>
              <w:t>蒸汽</w:t>
            </w:r>
            <w:r w:rsidR="00FD0A82">
              <w:rPr>
                <w:rFonts w:hint="eastAsia"/>
                <w:color w:val="000000"/>
                <w:sz w:val="18"/>
              </w:rPr>
              <w:t>、</w:t>
            </w:r>
            <w:r w:rsidR="00FD0A82">
              <w:rPr>
                <w:color w:val="000000"/>
                <w:sz w:val="18"/>
              </w:rPr>
              <w:t>化学反应热</w:t>
            </w:r>
            <w:r>
              <w:rPr>
                <w:rFonts w:hint="eastAsia"/>
                <w:color w:val="000000"/>
                <w:sz w:val="18"/>
              </w:rPr>
              <w:t>等</w:t>
            </w:r>
          </w:p>
        </w:tc>
      </w:tr>
      <w:tr w:rsidR="00EF2774" w:rsidRPr="00C72A00" w14:paraId="7BD810FC" w14:textId="77777777" w:rsidTr="00A97F6A">
        <w:trPr>
          <w:jc w:val="center"/>
        </w:trPr>
        <w:tc>
          <w:tcPr>
            <w:tcW w:w="353" w:type="pct"/>
          </w:tcPr>
          <w:p w14:paraId="45D011DE" w14:textId="77777777" w:rsidR="00EF2774" w:rsidRPr="00C72A00" w:rsidRDefault="00EF2774" w:rsidP="007A7AA4">
            <w:pPr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2</w:t>
            </w:r>
          </w:p>
        </w:tc>
        <w:tc>
          <w:tcPr>
            <w:tcW w:w="448" w:type="pct"/>
          </w:tcPr>
          <w:p w14:paraId="5A4A52D4" w14:textId="77777777" w:rsidR="00EF2774" w:rsidRPr="00C72A00" w:rsidRDefault="00EF2774" w:rsidP="007A7AA4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烧结</w:t>
            </w:r>
          </w:p>
        </w:tc>
        <w:tc>
          <w:tcPr>
            <w:tcW w:w="2293" w:type="pct"/>
          </w:tcPr>
          <w:p w14:paraId="70587F68" w14:textId="77777777" w:rsidR="00EF2774" w:rsidRPr="00C72A00" w:rsidRDefault="00EF2774" w:rsidP="00C41CEF">
            <w:pPr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焦炭</w:t>
            </w:r>
            <w:r>
              <w:rPr>
                <w:rFonts w:hint="eastAsia"/>
                <w:color w:val="000000"/>
                <w:sz w:val="18"/>
              </w:rPr>
              <w:t>、煤炭、</w:t>
            </w:r>
            <w:r w:rsidR="00C41CEF">
              <w:rPr>
                <w:color w:val="000000"/>
                <w:sz w:val="18"/>
              </w:rPr>
              <w:t>电</w:t>
            </w:r>
            <w:r w:rsidR="00C41CEF">
              <w:rPr>
                <w:rFonts w:hint="eastAsia"/>
                <w:color w:val="000000"/>
                <w:sz w:val="18"/>
              </w:rPr>
              <w:t>、</w:t>
            </w:r>
            <w:r w:rsidR="00886028">
              <w:rPr>
                <w:rFonts w:hint="eastAsia"/>
                <w:color w:val="000000"/>
                <w:sz w:val="18"/>
              </w:rPr>
              <w:t>燃</w:t>
            </w:r>
            <w:r>
              <w:rPr>
                <w:color w:val="000000"/>
                <w:sz w:val="18"/>
              </w:rPr>
              <w:t>气</w:t>
            </w:r>
            <w:r>
              <w:rPr>
                <w:rFonts w:hint="eastAsia"/>
                <w:color w:val="000000"/>
                <w:sz w:val="18"/>
              </w:rPr>
              <w:t>、</w:t>
            </w:r>
            <w:r>
              <w:rPr>
                <w:color w:val="000000"/>
                <w:sz w:val="18"/>
              </w:rPr>
              <w:t>蒸汽</w:t>
            </w:r>
            <w:r>
              <w:rPr>
                <w:rFonts w:hint="eastAsia"/>
                <w:color w:val="000000"/>
                <w:sz w:val="18"/>
              </w:rPr>
              <w:t>、</w:t>
            </w:r>
            <w:r>
              <w:rPr>
                <w:color w:val="000000"/>
                <w:sz w:val="18"/>
              </w:rPr>
              <w:t>压缩空气</w:t>
            </w:r>
            <w:r w:rsidR="00C41CEF">
              <w:rPr>
                <w:rFonts w:hint="eastAsia"/>
                <w:color w:val="000000"/>
                <w:sz w:val="18"/>
              </w:rPr>
              <w:t>、</w:t>
            </w:r>
            <w:r w:rsidR="00C41CEF">
              <w:rPr>
                <w:color w:val="000000"/>
                <w:sz w:val="18"/>
              </w:rPr>
              <w:t>水</w:t>
            </w:r>
            <w:r w:rsidR="00621633">
              <w:rPr>
                <w:rFonts w:hint="eastAsia"/>
                <w:color w:val="000000"/>
                <w:sz w:val="18"/>
              </w:rPr>
              <w:t>、</w:t>
            </w:r>
            <w:r w:rsidR="00621633">
              <w:rPr>
                <w:color w:val="000000"/>
                <w:sz w:val="18"/>
              </w:rPr>
              <w:t>氮气</w:t>
            </w:r>
            <w:r>
              <w:rPr>
                <w:color w:val="000000"/>
                <w:sz w:val="18"/>
              </w:rPr>
              <w:t>等</w:t>
            </w:r>
          </w:p>
        </w:tc>
        <w:tc>
          <w:tcPr>
            <w:tcW w:w="1906" w:type="pct"/>
          </w:tcPr>
          <w:p w14:paraId="0E1CA44F" w14:textId="77777777" w:rsidR="00EF2774" w:rsidRPr="00C72A00" w:rsidRDefault="00EF2774" w:rsidP="00EF2774">
            <w:pPr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烧结矿显热</w:t>
            </w:r>
            <w:r>
              <w:rPr>
                <w:rFonts w:hint="eastAsia"/>
                <w:color w:val="000000"/>
                <w:sz w:val="18"/>
              </w:rPr>
              <w:t>、</w:t>
            </w:r>
            <w:r>
              <w:rPr>
                <w:color w:val="000000"/>
                <w:sz w:val="18"/>
              </w:rPr>
              <w:t>蒸汽</w:t>
            </w:r>
            <w:r w:rsidR="00C41CEF">
              <w:rPr>
                <w:rFonts w:hint="eastAsia"/>
                <w:color w:val="000000"/>
                <w:sz w:val="18"/>
              </w:rPr>
              <w:t>、</w:t>
            </w:r>
            <w:r w:rsidR="00C41CEF">
              <w:rPr>
                <w:color w:val="000000"/>
                <w:sz w:val="18"/>
              </w:rPr>
              <w:t>化学反应热</w:t>
            </w:r>
            <w:r w:rsidR="009E0841">
              <w:rPr>
                <w:color w:val="000000"/>
                <w:sz w:val="18"/>
              </w:rPr>
              <w:t>等</w:t>
            </w:r>
          </w:p>
        </w:tc>
      </w:tr>
      <w:tr w:rsidR="00EF2774" w:rsidRPr="00C72A00" w14:paraId="6A799189" w14:textId="77777777" w:rsidTr="00A97F6A">
        <w:trPr>
          <w:jc w:val="center"/>
        </w:trPr>
        <w:tc>
          <w:tcPr>
            <w:tcW w:w="353" w:type="pct"/>
          </w:tcPr>
          <w:p w14:paraId="2B108CC8" w14:textId="77777777" w:rsidR="00EF2774" w:rsidRPr="00C72A00" w:rsidRDefault="00EF2774" w:rsidP="007A7AA4">
            <w:pPr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3</w:t>
            </w:r>
          </w:p>
        </w:tc>
        <w:tc>
          <w:tcPr>
            <w:tcW w:w="448" w:type="pct"/>
          </w:tcPr>
          <w:p w14:paraId="34F5AA9A" w14:textId="77777777" w:rsidR="00EF2774" w:rsidRPr="00C72A00" w:rsidRDefault="00EF2774" w:rsidP="007A7AA4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球团</w:t>
            </w:r>
          </w:p>
        </w:tc>
        <w:tc>
          <w:tcPr>
            <w:tcW w:w="2293" w:type="pct"/>
          </w:tcPr>
          <w:p w14:paraId="4F9E9688" w14:textId="77777777" w:rsidR="00EF2774" w:rsidRPr="00C72A00" w:rsidRDefault="00EF2774" w:rsidP="00EF2774">
            <w:pPr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煤炭</w:t>
            </w:r>
            <w:r>
              <w:rPr>
                <w:rFonts w:hint="eastAsia"/>
                <w:color w:val="000000"/>
                <w:sz w:val="18"/>
              </w:rPr>
              <w:t>、</w:t>
            </w:r>
            <w:r w:rsidR="003C7E17">
              <w:rPr>
                <w:rFonts w:hint="eastAsia"/>
                <w:color w:val="000000"/>
                <w:sz w:val="18"/>
              </w:rPr>
              <w:t>燃</w:t>
            </w:r>
            <w:r>
              <w:rPr>
                <w:color w:val="000000"/>
                <w:sz w:val="18"/>
              </w:rPr>
              <w:t>气</w:t>
            </w:r>
            <w:r>
              <w:rPr>
                <w:rFonts w:hint="eastAsia"/>
                <w:color w:val="000000"/>
                <w:sz w:val="18"/>
              </w:rPr>
              <w:t>、</w:t>
            </w:r>
            <w:r>
              <w:rPr>
                <w:color w:val="000000"/>
                <w:sz w:val="18"/>
              </w:rPr>
              <w:t>电</w:t>
            </w:r>
            <w:r>
              <w:rPr>
                <w:rFonts w:hint="eastAsia"/>
                <w:color w:val="000000"/>
                <w:sz w:val="18"/>
              </w:rPr>
              <w:t>、</w:t>
            </w:r>
            <w:r>
              <w:rPr>
                <w:color w:val="000000"/>
                <w:sz w:val="18"/>
              </w:rPr>
              <w:t>蒸汽</w:t>
            </w:r>
            <w:r>
              <w:rPr>
                <w:rFonts w:hint="eastAsia"/>
                <w:color w:val="000000"/>
                <w:sz w:val="18"/>
              </w:rPr>
              <w:t>、</w:t>
            </w:r>
            <w:r>
              <w:rPr>
                <w:color w:val="000000"/>
                <w:sz w:val="18"/>
              </w:rPr>
              <w:t>水</w:t>
            </w:r>
            <w:r>
              <w:rPr>
                <w:rFonts w:hint="eastAsia"/>
                <w:color w:val="000000"/>
                <w:sz w:val="18"/>
              </w:rPr>
              <w:t>、</w:t>
            </w:r>
            <w:r>
              <w:rPr>
                <w:color w:val="000000"/>
                <w:sz w:val="18"/>
              </w:rPr>
              <w:t>氮气</w:t>
            </w:r>
            <w:r>
              <w:rPr>
                <w:rFonts w:hint="eastAsia"/>
                <w:color w:val="000000"/>
                <w:sz w:val="18"/>
              </w:rPr>
              <w:t>、</w:t>
            </w:r>
            <w:r>
              <w:rPr>
                <w:color w:val="000000"/>
                <w:sz w:val="18"/>
              </w:rPr>
              <w:t>压缩空气</w:t>
            </w:r>
            <w:r w:rsidR="00621633">
              <w:rPr>
                <w:color w:val="000000"/>
                <w:sz w:val="18"/>
              </w:rPr>
              <w:t>等</w:t>
            </w:r>
          </w:p>
        </w:tc>
        <w:tc>
          <w:tcPr>
            <w:tcW w:w="1906" w:type="pct"/>
          </w:tcPr>
          <w:p w14:paraId="1201CF47" w14:textId="77777777" w:rsidR="00EF2774" w:rsidRPr="00C72A00" w:rsidRDefault="00EF2774" w:rsidP="00EF2774">
            <w:pPr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球团矿显热</w:t>
            </w:r>
            <w:r>
              <w:rPr>
                <w:rFonts w:hint="eastAsia"/>
                <w:color w:val="000000"/>
                <w:sz w:val="18"/>
              </w:rPr>
              <w:t>、</w:t>
            </w:r>
            <w:r>
              <w:rPr>
                <w:color w:val="000000"/>
                <w:sz w:val="18"/>
              </w:rPr>
              <w:t>蒸汽</w:t>
            </w:r>
            <w:r w:rsidR="009E0841">
              <w:rPr>
                <w:color w:val="000000"/>
                <w:sz w:val="18"/>
              </w:rPr>
              <w:t>等</w:t>
            </w:r>
          </w:p>
        </w:tc>
      </w:tr>
      <w:tr w:rsidR="00EF2774" w:rsidRPr="00C72A00" w14:paraId="2013DCAE" w14:textId="77777777" w:rsidTr="00A97F6A">
        <w:trPr>
          <w:jc w:val="center"/>
        </w:trPr>
        <w:tc>
          <w:tcPr>
            <w:tcW w:w="353" w:type="pct"/>
          </w:tcPr>
          <w:p w14:paraId="54D11E31" w14:textId="77777777" w:rsidR="00EF2774" w:rsidRPr="00C72A00" w:rsidRDefault="00EF2774" w:rsidP="007A7AA4">
            <w:pPr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4</w:t>
            </w:r>
          </w:p>
        </w:tc>
        <w:tc>
          <w:tcPr>
            <w:tcW w:w="448" w:type="pct"/>
          </w:tcPr>
          <w:p w14:paraId="75802D71" w14:textId="77777777" w:rsidR="00EF2774" w:rsidRPr="00C72A00" w:rsidRDefault="00EF2774" w:rsidP="007A7AA4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石灰</w:t>
            </w:r>
          </w:p>
        </w:tc>
        <w:tc>
          <w:tcPr>
            <w:tcW w:w="2293" w:type="pct"/>
          </w:tcPr>
          <w:p w14:paraId="515C3A9E" w14:textId="77777777" w:rsidR="00EF2774" w:rsidRPr="00C72A00" w:rsidRDefault="00886028" w:rsidP="00EF2774">
            <w:pPr>
              <w:jc w:val="left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燃</w:t>
            </w:r>
            <w:r w:rsidR="00EF2774">
              <w:rPr>
                <w:color w:val="000000"/>
                <w:sz w:val="18"/>
              </w:rPr>
              <w:t>气</w:t>
            </w:r>
            <w:r w:rsidR="00EF2774">
              <w:rPr>
                <w:rFonts w:hint="eastAsia"/>
                <w:color w:val="000000"/>
                <w:sz w:val="18"/>
              </w:rPr>
              <w:t>、</w:t>
            </w:r>
            <w:r w:rsidR="00EF2774">
              <w:rPr>
                <w:color w:val="000000"/>
                <w:sz w:val="18"/>
              </w:rPr>
              <w:t>电</w:t>
            </w:r>
            <w:r w:rsidR="00EF2774">
              <w:rPr>
                <w:rFonts w:hint="eastAsia"/>
                <w:color w:val="000000"/>
                <w:sz w:val="18"/>
              </w:rPr>
              <w:t>、</w:t>
            </w:r>
            <w:r w:rsidR="00EF2774">
              <w:rPr>
                <w:color w:val="000000"/>
                <w:sz w:val="18"/>
              </w:rPr>
              <w:t>水</w:t>
            </w:r>
            <w:r w:rsidR="00EF2774">
              <w:rPr>
                <w:rFonts w:hint="eastAsia"/>
                <w:color w:val="000000"/>
                <w:sz w:val="18"/>
              </w:rPr>
              <w:t>、</w:t>
            </w:r>
            <w:r w:rsidR="00EF2774">
              <w:rPr>
                <w:color w:val="000000"/>
                <w:sz w:val="18"/>
              </w:rPr>
              <w:t>氮气</w:t>
            </w:r>
            <w:r w:rsidR="00EF2774">
              <w:rPr>
                <w:rFonts w:hint="eastAsia"/>
                <w:color w:val="000000"/>
                <w:sz w:val="18"/>
              </w:rPr>
              <w:t>、</w:t>
            </w:r>
            <w:r w:rsidR="00EF2774">
              <w:rPr>
                <w:color w:val="000000"/>
                <w:sz w:val="18"/>
              </w:rPr>
              <w:t>压缩空气</w:t>
            </w:r>
            <w:r w:rsidR="00BB634B">
              <w:rPr>
                <w:rFonts w:hint="eastAsia"/>
                <w:color w:val="000000"/>
                <w:sz w:val="18"/>
              </w:rPr>
              <w:t>、</w:t>
            </w:r>
            <w:r w:rsidR="00BB634B">
              <w:rPr>
                <w:color w:val="000000"/>
                <w:sz w:val="18"/>
              </w:rPr>
              <w:t>煤等</w:t>
            </w:r>
          </w:p>
        </w:tc>
        <w:tc>
          <w:tcPr>
            <w:tcW w:w="1906" w:type="pct"/>
          </w:tcPr>
          <w:p w14:paraId="5A418EE5" w14:textId="77777777" w:rsidR="00EF2774" w:rsidRPr="00C72A00" w:rsidRDefault="00EF2774" w:rsidP="00EF2774">
            <w:pPr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蒸汽</w:t>
            </w:r>
            <w:r w:rsidR="00C41CEF">
              <w:rPr>
                <w:rFonts w:hint="eastAsia"/>
                <w:color w:val="000000"/>
                <w:sz w:val="18"/>
              </w:rPr>
              <w:t>、</w:t>
            </w:r>
            <w:r w:rsidR="00C41CEF">
              <w:rPr>
                <w:color w:val="000000"/>
                <w:sz w:val="18"/>
              </w:rPr>
              <w:t>化学反应热</w:t>
            </w:r>
            <w:r w:rsidR="00D16C9F">
              <w:rPr>
                <w:color w:val="000000"/>
                <w:sz w:val="18"/>
              </w:rPr>
              <w:t>等</w:t>
            </w:r>
          </w:p>
        </w:tc>
      </w:tr>
      <w:tr w:rsidR="00EF2774" w:rsidRPr="00C72A00" w14:paraId="283DF9E4" w14:textId="77777777" w:rsidTr="00A97F6A">
        <w:trPr>
          <w:jc w:val="center"/>
        </w:trPr>
        <w:tc>
          <w:tcPr>
            <w:tcW w:w="353" w:type="pct"/>
          </w:tcPr>
          <w:p w14:paraId="3505D1DC" w14:textId="77777777" w:rsidR="00EF2774" w:rsidRPr="00C72A00" w:rsidRDefault="00EF2774" w:rsidP="007A7AA4">
            <w:pPr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5</w:t>
            </w:r>
          </w:p>
        </w:tc>
        <w:tc>
          <w:tcPr>
            <w:tcW w:w="448" w:type="pct"/>
          </w:tcPr>
          <w:p w14:paraId="3B50A5CF" w14:textId="77777777" w:rsidR="00EF2774" w:rsidRPr="00C72A00" w:rsidRDefault="00EF2774" w:rsidP="007A7AA4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高炉炼铁</w:t>
            </w:r>
          </w:p>
        </w:tc>
        <w:tc>
          <w:tcPr>
            <w:tcW w:w="2293" w:type="pct"/>
          </w:tcPr>
          <w:p w14:paraId="1FF5DB94" w14:textId="77777777" w:rsidR="00EF2774" w:rsidRPr="00C72A00" w:rsidRDefault="00263A8C" w:rsidP="00470F62">
            <w:pPr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焦炭</w:t>
            </w:r>
            <w:r>
              <w:rPr>
                <w:rFonts w:hint="eastAsia"/>
                <w:color w:val="000000"/>
                <w:sz w:val="18"/>
              </w:rPr>
              <w:t>、</w:t>
            </w:r>
            <w:r w:rsidR="00EF2774">
              <w:rPr>
                <w:color w:val="000000"/>
                <w:sz w:val="18"/>
              </w:rPr>
              <w:t>煤炭</w:t>
            </w:r>
            <w:r w:rsidR="00EF2774">
              <w:rPr>
                <w:rFonts w:hint="eastAsia"/>
                <w:color w:val="000000"/>
                <w:sz w:val="18"/>
              </w:rPr>
              <w:t>、</w:t>
            </w:r>
            <w:r w:rsidR="00886028">
              <w:rPr>
                <w:rFonts w:hint="eastAsia"/>
                <w:color w:val="000000"/>
                <w:sz w:val="18"/>
              </w:rPr>
              <w:t>燃</w:t>
            </w:r>
            <w:r>
              <w:rPr>
                <w:rFonts w:hint="eastAsia"/>
                <w:color w:val="000000"/>
                <w:sz w:val="18"/>
              </w:rPr>
              <w:t>气、</w:t>
            </w:r>
            <w:r>
              <w:rPr>
                <w:color w:val="000000"/>
                <w:sz w:val="18"/>
              </w:rPr>
              <w:t>鼓风</w:t>
            </w:r>
            <w:r>
              <w:rPr>
                <w:rFonts w:hint="eastAsia"/>
                <w:color w:val="000000"/>
                <w:sz w:val="18"/>
              </w:rPr>
              <w:t>、</w:t>
            </w:r>
            <w:r w:rsidR="00EF2774">
              <w:rPr>
                <w:color w:val="000000"/>
                <w:sz w:val="18"/>
              </w:rPr>
              <w:t>电</w:t>
            </w:r>
            <w:r w:rsidR="00EF2774">
              <w:rPr>
                <w:rFonts w:hint="eastAsia"/>
                <w:color w:val="000000"/>
                <w:sz w:val="18"/>
              </w:rPr>
              <w:t>、</w:t>
            </w:r>
            <w:r w:rsidR="00470F62">
              <w:rPr>
                <w:rFonts w:hint="eastAsia"/>
                <w:color w:val="000000"/>
                <w:sz w:val="18"/>
              </w:rPr>
              <w:t>氧气、</w:t>
            </w:r>
            <w:r w:rsidR="00EF2774">
              <w:rPr>
                <w:color w:val="000000"/>
                <w:sz w:val="18"/>
              </w:rPr>
              <w:t>蒸汽</w:t>
            </w:r>
            <w:r w:rsidR="00EF2774">
              <w:rPr>
                <w:rFonts w:hint="eastAsia"/>
                <w:color w:val="000000"/>
                <w:sz w:val="18"/>
              </w:rPr>
              <w:t>、水、氮气、压缩空气、烧结矿显热、焦炭显热</w:t>
            </w:r>
            <w:r>
              <w:rPr>
                <w:rFonts w:hint="eastAsia"/>
                <w:color w:val="000000"/>
                <w:sz w:val="18"/>
              </w:rPr>
              <w:t>、球团显热</w:t>
            </w:r>
            <w:r w:rsidR="00EF2774">
              <w:rPr>
                <w:rFonts w:hint="eastAsia"/>
                <w:color w:val="000000"/>
                <w:sz w:val="18"/>
              </w:rPr>
              <w:t>等</w:t>
            </w:r>
          </w:p>
        </w:tc>
        <w:tc>
          <w:tcPr>
            <w:tcW w:w="1906" w:type="pct"/>
          </w:tcPr>
          <w:p w14:paraId="35F58D64" w14:textId="77777777" w:rsidR="00EF2774" w:rsidRPr="00C72A00" w:rsidRDefault="009E0841" w:rsidP="00FD0A82">
            <w:pPr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铁水能</w:t>
            </w:r>
            <w:r w:rsidR="0072395A">
              <w:rPr>
                <w:rFonts w:hint="eastAsia"/>
                <w:color w:val="000000"/>
                <w:sz w:val="18"/>
              </w:rPr>
              <w:t>（显热）</w:t>
            </w:r>
            <w:r>
              <w:rPr>
                <w:rFonts w:hint="eastAsia"/>
                <w:color w:val="000000"/>
                <w:sz w:val="18"/>
              </w:rPr>
              <w:t>、</w:t>
            </w:r>
            <w:r w:rsidR="00EF2774">
              <w:rPr>
                <w:color w:val="000000"/>
                <w:sz w:val="18"/>
              </w:rPr>
              <w:t>煤气</w:t>
            </w:r>
            <w:r w:rsidR="00EF2774">
              <w:rPr>
                <w:rFonts w:hint="eastAsia"/>
                <w:color w:val="000000"/>
                <w:sz w:val="18"/>
              </w:rPr>
              <w:t>、</w:t>
            </w:r>
            <w:r w:rsidR="00EF2774">
              <w:rPr>
                <w:rFonts w:hint="eastAsia"/>
                <w:color w:val="000000"/>
                <w:sz w:val="18"/>
              </w:rPr>
              <w:t>TRT</w:t>
            </w:r>
            <w:r w:rsidR="00EF2774">
              <w:rPr>
                <w:rFonts w:hint="eastAsia"/>
                <w:color w:val="000000"/>
                <w:sz w:val="18"/>
              </w:rPr>
              <w:t>发电、高炉渣显热</w:t>
            </w:r>
            <w:r>
              <w:rPr>
                <w:rFonts w:hint="eastAsia"/>
                <w:color w:val="000000"/>
                <w:sz w:val="18"/>
              </w:rPr>
              <w:t>或</w:t>
            </w:r>
            <w:r w:rsidR="00EF2774">
              <w:rPr>
                <w:rFonts w:hint="eastAsia"/>
                <w:color w:val="000000"/>
                <w:sz w:val="18"/>
              </w:rPr>
              <w:t>高炉冲渣水余热</w:t>
            </w:r>
            <w:r w:rsidR="0083762F">
              <w:rPr>
                <w:rFonts w:hint="eastAsia"/>
                <w:color w:val="000000"/>
                <w:sz w:val="18"/>
              </w:rPr>
              <w:t>、化学反应热</w:t>
            </w:r>
            <w:r>
              <w:rPr>
                <w:rFonts w:hint="eastAsia"/>
                <w:color w:val="000000"/>
                <w:sz w:val="18"/>
              </w:rPr>
              <w:t>等</w:t>
            </w:r>
          </w:p>
        </w:tc>
      </w:tr>
      <w:tr w:rsidR="00EF2774" w:rsidRPr="00C72A00" w14:paraId="0901C447" w14:textId="77777777" w:rsidTr="00A97F6A">
        <w:trPr>
          <w:jc w:val="center"/>
        </w:trPr>
        <w:tc>
          <w:tcPr>
            <w:tcW w:w="353" w:type="pct"/>
          </w:tcPr>
          <w:p w14:paraId="6CA85B05" w14:textId="77777777" w:rsidR="00EF2774" w:rsidRPr="00C72A00" w:rsidRDefault="00EF2774" w:rsidP="007A7AA4">
            <w:pPr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6</w:t>
            </w:r>
          </w:p>
        </w:tc>
        <w:tc>
          <w:tcPr>
            <w:tcW w:w="448" w:type="pct"/>
          </w:tcPr>
          <w:p w14:paraId="11B8BBB1" w14:textId="77777777" w:rsidR="00EF2774" w:rsidRPr="00C72A00" w:rsidRDefault="00EF2774" w:rsidP="007A7AA4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炼钢</w:t>
            </w:r>
          </w:p>
        </w:tc>
        <w:tc>
          <w:tcPr>
            <w:tcW w:w="2293" w:type="pct"/>
          </w:tcPr>
          <w:p w14:paraId="770525ED" w14:textId="77777777" w:rsidR="00EF2774" w:rsidRPr="00C72A00" w:rsidRDefault="00EF2774" w:rsidP="00EF2774">
            <w:pPr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铁水能</w:t>
            </w:r>
            <w:r>
              <w:rPr>
                <w:rFonts w:hint="eastAsia"/>
                <w:color w:val="000000"/>
                <w:sz w:val="18"/>
              </w:rPr>
              <w:t>、氧气、</w:t>
            </w:r>
            <w:r>
              <w:rPr>
                <w:color w:val="000000"/>
                <w:sz w:val="18"/>
              </w:rPr>
              <w:t>电</w:t>
            </w:r>
            <w:r>
              <w:rPr>
                <w:rFonts w:hint="eastAsia"/>
                <w:color w:val="000000"/>
                <w:sz w:val="18"/>
              </w:rPr>
              <w:t>、</w:t>
            </w:r>
            <w:r>
              <w:rPr>
                <w:color w:val="000000"/>
                <w:sz w:val="18"/>
              </w:rPr>
              <w:t>蒸汽</w:t>
            </w:r>
            <w:r>
              <w:rPr>
                <w:rFonts w:hint="eastAsia"/>
                <w:color w:val="000000"/>
                <w:sz w:val="18"/>
              </w:rPr>
              <w:t>、水、</w:t>
            </w:r>
            <w:r w:rsidR="00886028">
              <w:rPr>
                <w:rFonts w:hint="eastAsia"/>
                <w:color w:val="000000"/>
                <w:sz w:val="18"/>
              </w:rPr>
              <w:t>燃</w:t>
            </w:r>
            <w:r>
              <w:rPr>
                <w:rFonts w:hint="eastAsia"/>
                <w:color w:val="000000"/>
                <w:sz w:val="18"/>
              </w:rPr>
              <w:t>气、氩气</w:t>
            </w:r>
            <w:r w:rsidR="00470F62">
              <w:rPr>
                <w:rFonts w:hint="eastAsia"/>
                <w:color w:val="000000"/>
                <w:sz w:val="18"/>
              </w:rPr>
              <w:t>、氮气、压缩空气</w:t>
            </w:r>
            <w:r>
              <w:rPr>
                <w:rFonts w:hint="eastAsia"/>
                <w:color w:val="000000"/>
                <w:sz w:val="18"/>
              </w:rPr>
              <w:t>等</w:t>
            </w:r>
          </w:p>
        </w:tc>
        <w:tc>
          <w:tcPr>
            <w:tcW w:w="1906" w:type="pct"/>
          </w:tcPr>
          <w:p w14:paraId="1B8CF0E2" w14:textId="77777777" w:rsidR="00EF2774" w:rsidRPr="00C72A00" w:rsidRDefault="00EF2774" w:rsidP="00EF2774">
            <w:pPr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钢水能</w:t>
            </w:r>
            <w:r w:rsidR="0072395A">
              <w:rPr>
                <w:rFonts w:hint="eastAsia"/>
                <w:color w:val="000000"/>
                <w:sz w:val="18"/>
              </w:rPr>
              <w:t>（显热）</w:t>
            </w:r>
            <w:r>
              <w:rPr>
                <w:rFonts w:hint="eastAsia"/>
                <w:color w:val="000000"/>
                <w:sz w:val="18"/>
              </w:rPr>
              <w:t>、</w:t>
            </w:r>
            <w:r>
              <w:rPr>
                <w:color w:val="000000"/>
                <w:sz w:val="18"/>
              </w:rPr>
              <w:t>煤气</w:t>
            </w:r>
            <w:r>
              <w:rPr>
                <w:rFonts w:hint="eastAsia"/>
                <w:color w:val="000000"/>
                <w:sz w:val="18"/>
              </w:rPr>
              <w:t>、</w:t>
            </w:r>
            <w:r>
              <w:rPr>
                <w:color w:val="000000"/>
                <w:sz w:val="18"/>
              </w:rPr>
              <w:t>蒸汽</w:t>
            </w:r>
            <w:r>
              <w:rPr>
                <w:rFonts w:hint="eastAsia"/>
                <w:color w:val="000000"/>
                <w:sz w:val="18"/>
              </w:rPr>
              <w:t>、</w:t>
            </w:r>
            <w:r>
              <w:rPr>
                <w:color w:val="000000"/>
                <w:sz w:val="18"/>
              </w:rPr>
              <w:t>钢渣余热回收</w:t>
            </w:r>
            <w:r>
              <w:rPr>
                <w:rFonts w:hint="eastAsia"/>
                <w:color w:val="000000"/>
                <w:sz w:val="18"/>
              </w:rPr>
              <w:t>、化学</w:t>
            </w:r>
            <w:r>
              <w:rPr>
                <w:color w:val="000000"/>
                <w:sz w:val="18"/>
              </w:rPr>
              <w:t>反应热</w:t>
            </w:r>
            <w:r w:rsidR="00D16C9F">
              <w:rPr>
                <w:color w:val="000000"/>
                <w:sz w:val="18"/>
              </w:rPr>
              <w:t>等</w:t>
            </w:r>
          </w:p>
        </w:tc>
      </w:tr>
      <w:tr w:rsidR="00EF2774" w:rsidRPr="00C72A00" w14:paraId="531E43A7" w14:textId="77777777" w:rsidTr="00A97F6A">
        <w:trPr>
          <w:jc w:val="center"/>
        </w:trPr>
        <w:tc>
          <w:tcPr>
            <w:tcW w:w="353" w:type="pct"/>
          </w:tcPr>
          <w:p w14:paraId="23D397C9" w14:textId="77777777" w:rsidR="00EF2774" w:rsidRPr="00C72A00" w:rsidRDefault="00EF2774" w:rsidP="007A7AA4">
            <w:pPr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7</w:t>
            </w:r>
          </w:p>
        </w:tc>
        <w:tc>
          <w:tcPr>
            <w:tcW w:w="448" w:type="pct"/>
          </w:tcPr>
          <w:p w14:paraId="0772B225" w14:textId="77777777" w:rsidR="00EF2774" w:rsidRPr="00C72A00" w:rsidRDefault="00EF2774" w:rsidP="007A7AA4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连铸</w:t>
            </w:r>
          </w:p>
        </w:tc>
        <w:tc>
          <w:tcPr>
            <w:tcW w:w="2293" w:type="pct"/>
          </w:tcPr>
          <w:p w14:paraId="5628EACA" w14:textId="77777777" w:rsidR="00EF2774" w:rsidRPr="00C72A00" w:rsidRDefault="00EF2774" w:rsidP="00EF2774">
            <w:pPr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钢水能</w:t>
            </w:r>
            <w:r>
              <w:rPr>
                <w:rFonts w:hint="eastAsia"/>
                <w:color w:val="000000"/>
                <w:sz w:val="18"/>
              </w:rPr>
              <w:t>、电、</w:t>
            </w:r>
            <w:r w:rsidR="00886028">
              <w:rPr>
                <w:rFonts w:hint="eastAsia"/>
                <w:color w:val="000000"/>
                <w:sz w:val="18"/>
              </w:rPr>
              <w:t>燃</w:t>
            </w:r>
            <w:r w:rsidR="00470F62">
              <w:rPr>
                <w:rFonts w:hint="eastAsia"/>
                <w:color w:val="000000"/>
                <w:sz w:val="18"/>
              </w:rPr>
              <w:t>气、</w:t>
            </w:r>
            <w:r>
              <w:rPr>
                <w:color w:val="000000"/>
                <w:sz w:val="18"/>
              </w:rPr>
              <w:t>水</w:t>
            </w:r>
            <w:r>
              <w:rPr>
                <w:rFonts w:hint="eastAsia"/>
                <w:color w:val="000000"/>
                <w:sz w:val="18"/>
              </w:rPr>
              <w:t>、</w:t>
            </w:r>
            <w:r>
              <w:rPr>
                <w:color w:val="000000"/>
                <w:sz w:val="18"/>
              </w:rPr>
              <w:t>压缩空气</w:t>
            </w:r>
            <w:r>
              <w:rPr>
                <w:rFonts w:hint="eastAsia"/>
                <w:color w:val="000000"/>
                <w:sz w:val="18"/>
              </w:rPr>
              <w:t>、</w:t>
            </w:r>
            <w:r>
              <w:rPr>
                <w:color w:val="000000"/>
                <w:sz w:val="18"/>
              </w:rPr>
              <w:t>蒸汽</w:t>
            </w:r>
            <w:r>
              <w:rPr>
                <w:rFonts w:hint="eastAsia"/>
                <w:color w:val="000000"/>
                <w:sz w:val="18"/>
              </w:rPr>
              <w:t>、</w:t>
            </w:r>
            <w:r>
              <w:rPr>
                <w:color w:val="000000"/>
                <w:sz w:val="18"/>
              </w:rPr>
              <w:t>氧气</w:t>
            </w:r>
            <w:r w:rsidR="00470F62">
              <w:rPr>
                <w:rFonts w:hint="eastAsia"/>
                <w:color w:val="000000"/>
                <w:sz w:val="18"/>
              </w:rPr>
              <w:t>、</w:t>
            </w:r>
            <w:r w:rsidR="00470F62">
              <w:rPr>
                <w:color w:val="000000"/>
                <w:sz w:val="18"/>
              </w:rPr>
              <w:t>氮气</w:t>
            </w:r>
            <w:r w:rsidR="00470F62">
              <w:rPr>
                <w:rFonts w:hint="eastAsia"/>
                <w:color w:val="000000"/>
                <w:sz w:val="18"/>
              </w:rPr>
              <w:t>、</w:t>
            </w:r>
            <w:r w:rsidR="00470F62">
              <w:rPr>
                <w:color w:val="000000"/>
                <w:sz w:val="18"/>
              </w:rPr>
              <w:t>氩气</w:t>
            </w:r>
            <w:r>
              <w:rPr>
                <w:color w:val="000000"/>
                <w:sz w:val="18"/>
              </w:rPr>
              <w:t>等</w:t>
            </w:r>
          </w:p>
        </w:tc>
        <w:tc>
          <w:tcPr>
            <w:tcW w:w="1906" w:type="pct"/>
          </w:tcPr>
          <w:p w14:paraId="7AC42DCE" w14:textId="77777777" w:rsidR="00EF2774" w:rsidRPr="00C72A00" w:rsidRDefault="00EF2774" w:rsidP="00EF2774">
            <w:pPr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钢坯能</w:t>
            </w:r>
            <w:r w:rsidR="0072395A">
              <w:rPr>
                <w:rFonts w:hint="eastAsia"/>
                <w:color w:val="000000"/>
                <w:sz w:val="18"/>
              </w:rPr>
              <w:t>（显热）</w:t>
            </w:r>
            <w:r w:rsidR="00D16C9F">
              <w:rPr>
                <w:color w:val="000000"/>
                <w:sz w:val="18"/>
              </w:rPr>
              <w:t>等</w:t>
            </w:r>
          </w:p>
        </w:tc>
      </w:tr>
      <w:tr w:rsidR="00EF2774" w:rsidRPr="00C72A00" w14:paraId="05755F81" w14:textId="77777777" w:rsidTr="00A97F6A">
        <w:trPr>
          <w:jc w:val="center"/>
        </w:trPr>
        <w:tc>
          <w:tcPr>
            <w:tcW w:w="353" w:type="pct"/>
          </w:tcPr>
          <w:p w14:paraId="4B163569" w14:textId="77777777" w:rsidR="00EF2774" w:rsidRDefault="00EF2774" w:rsidP="007A7AA4">
            <w:pPr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lastRenderedPageBreak/>
              <w:t>8</w:t>
            </w:r>
          </w:p>
        </w:tc>
        <w:tc>
          <w:tcPr>
            <w:tcW w:w="448" w:type="pct"/>
          </w:tcPr>
          <w:p w14:paraId="2E0BCB85" w14:textId="77777777" w:rsidR="00EF2774" w:rsidRPr="00C72A00" w:rsidRDefault="00EF2774" w:rsidP="007A7AA4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轧钢</w:t>
            </w:r>
          </w:p>
        </w:tc>
        <w:tc>
          <w:tcPr>
            <w:tcW w:w="2293" w:type="pct"/>
          </w:tcPr>
          <w:p w14:paraId="158B8702" w14:textId="25CE4E65" w:rsidR="00EF2774" w:rsidRPr="00C72A00" w:rsidRDefault="00F14BFC" w:rsidP="00EF2774">
            <w:pPr>
              <w:jc w:val="left"/>
              <w:rPr>
                <w:color w:val="000000"/>
                <w:sz w:val="18"/>
              </w:rPr>
            </w:pPr>
            <w:ins w:id="190" w:author="作者" w:date="2022-12-12T16:37:00Z">
              <w:r>
                <w:rPr>
                  <w:rFonts w:hint="eastAsia"/>
                  <w:color w:val="000000"/>
                  <w:sz w:val="18"/>
                </w:rPr>
                <w:t>？</w:t>
              </w:r>
            </w:ins>
          </w:p>
        </w:tc>
        <w:tc>
          <w:tcPr>
            <w:tcW w:w="1906" w:type="pct"/>
          </w:tcPr>
          <w:p w14:paraId="24C71B77" w14:textId="049CAE47" w:rsidR="00EF2774" w:rsidRPr="00C72A00" w:rsidRDefault="00F14BFC" w:rsidP="00EF2774">
            <w:pPr>
              <w:jc w:val="left"/>
              <w:rPr>
                <w:color w:val="000000"/>
                <w:sz w:val="18"/>
              </w:rPr>
            </w:pPr>
            <w:ins w:id="191" w:author="作者" w:date="2022-12-12T16:37:00Z">
              <w:r>
                <w:rPr>
                  <w:rFonts w:hint="eastAsia"/>
                  <w:color w:val="000000"/>
                  <w:sz w:val="18"/>
                </w:rPr>
                <w:t>？</w:t>
              </w:r>
            </w:ins>
          </w:p>
        </w:tc>
      </w:tr>
      <w:tr w:rsidR="00EF2774" w:rsidRPr="00C72A00" w14:paraId="166A5E21" w14:textId="77777777" w:rsidTr="00A97F6A">
        <w:trPr>
          <w:jc w:val="center"/>
        </w:trPr>
        <w:tc>
          <w:tcPr>
            <w:tcW w:w="353" w:type="pct"/>
          </w:tcPr>
          <w:p w14:paraId="02DD7EFB" w14:textId="77777777" w:rsidR="00EF2774" w:rsidRDefault="00EF2774" w:rsidP="007A7AA4">
            <w:pPr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8.1</w:t>
            </w:r>
          </w:p>
        </w:tc>
        <w:tc>
          <w:tcPr>
            <w:tcW w:w="448" w:type="pct"/>
          </w:tcPr>
          <w:p w14:paraId="065D0F9F" w14:textId="77777777" w:rsidR="00EF2774" w:rsidRDefault="00EF2774" w:rsidP="007A7AA4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热轧</w:t>
            </w:r>
          </w:p>
        </w:tc>
        <w:tc>
          <w:tcPr>
            <w:tcW w:w="2293" w:type="pct"/>
          </w:tcPr>
          <w:p w14:paraId="3B2CEF3A" w14:textId="77777777" w:rsidR="00EF2774" w:rsidRPr="00C72A00" w:rsidRDefault="00EF2774" w:rsidP="00EF2774">
            <w:pPr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钢坯能</w:t>
            </w:r>
            <w:r>
              <w:rPr>
                <w:rFonts w:hint="eastAsia"/>
                <w:color w:val="000000"/>
                <w:sz w:val="18"/>
              </w:rPr>
              <w:t>、</w:t>
            </w:r>
            <w:r w:rsidR="00886028">
              <w:rPr>
                <w:rFonts w:hint="eastAsia"/>
                <w:color w:val="000000"/>
                <w:sz w:val="18"/>
              </w:rPr>
              <w:t>燃</w:t>
            </w:r>
            <w:r>
              <w:rPr>
                <w:color w:val="000000"/>
                <w:sz w:val="18"/>
              </w:rPr>
              <w:t>气</w:t>
            </w:r>
            <w:r>
              <w:rPr>
                <w:rFonts w:hint="eastAsia"/>
                <w:color w:val="000000"/>
                <w:sz w:val="18"/>
              </w:rPr>
              <w:t>、电、水、压缩空气、氧气等</w:t>
            </w:r>
          </w:p>
        </w:tc>
        <w:tc>
          <w:tcPr>
            <w:tcW w:w="1906" w:type="pct"/>
          </w:tcPr>
          <w:p w14:paraId="45E251D6" w14:textId="77777777" w:rsidR="00EF2774" w:rsidRPr="00EF2774" w:rsidRDefault="00EF2774" w:rsidP="00EF2774">
            <w:pPr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蒸汽</w:t>
            </w:r>
            <w:r w:rsidR="00653D2B">
              <w:rPr>
                <w:color w:val="000000"/>
                <w:sz w:val="18"/>
              </w:rPr>
              <w:t>等</w:t>
            </w:r>
          </w:p>
        </w:tc>
      </w:tr>
      <w:tr w:rsidR="00EF2774" w:rsidRPr="00C72A00" w14:paraId="2EB2BA06" w14:textId="77777777" w:rsidTr="00A97F6A">
        <w:trPr>
          <w:jc w:val="center"/>
        </w:trPr>
        <w:tc>
          <w:tcPr>
            <w:tcW w:w="353" w:type="pct"/>
            <w:tcBorders>
              <w:bottom w:val="single" w:sz="12" w:space="0" w:color="auto"/>
            </w:tcBorders>
          </w:tcPr>
          <w:p w14:paraId="09A9D43C" w14:textId="77777777" w:rsidR="00EF2774" w:rsidRDefault="00EF2774" w:rsidP="007A7AA4">
            <w:pPr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8.2</w:t>
            </w:r>
          </w:p>
        </w:tc>
        <w:tc>
          <w:tcPr>
            <w:tcW w:w="448" w:type="pct"/>
            <w:tcBorders>
              <w:bottom w:val="single" w:sz="12" w:space="0" w:color="auto"/>
            </w:tcBorders>
          </w:tcPr>
          <w:p w14:paraId="533FB6C5" w14:textId="77777777" w:rsidR="00EF2774" w:rsidRDefault="00EF2774" w:rsidP="007A7AA4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冷轧</w:t>
            </w:r>
          </w:p>
        </w:tc>
        <w:tc>
          <w:tcPr>
            <w:tcW w:w="2293" w:type="pct"/>
            <w:tcBorders>
              <w:bottom w:val="single" w:sz="12" w:space="0" w:color="auto"/>
            </w:tcBorders>
          </w:tcPr>
          <w:p w14:paraId="4E538D84" w14:textId="77777777" w:rsidR="00EF2774" w:rsidRPr="00C72A00" w:rsidRDefault="00886028" w:rsidP="00844AE1">
            <w:pPr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燃</w:t>
            </w:r>
            <w:r w:rsidR="00844AE1">
              <w:rPr>
                <w:color w:val="000000"/>
                <w:sz w:val="18"/>
              </w:rPr>
              <w:t>气</w:t>
            </w:r>
            <w:r w:rsidR="00844AE1">
              <w:rPr>
                <w:rFonts w:hint="eastAsia"/>
                <w:color w:val="000000"/>
                <w:sz w:val="18"/>
              </w:rPr>
              <w:t>、</w:t>
            </w:r>
            <w:r w:rsidR="00EF2774">
              <w:rPr>
                <w:color w:val="000000"/>
                <w:sz w:val="18"/>
              </w:rPr>
              <w:t>电</w:t>
            </w:r>
            <w:r w:rsidR="00EF2774">
              <w:rPr>
                <w:rFonts w:hint="eastAsia"/>
                <w:color w:val="000000"/>
                <w:sz w:val="18"/>
              </w:rPr>
              <w:t>、</w:t>
            </w:r>
            <w:r w:rsidR="00844AE1">
              <w:rPr>
                <w:rFonts w:hint="eastAsia"/>
                <w:color w:val="000000"/>
                <w:sz w:val="18"/>
              </w:rPr>
              <w:t>蒸汽、</w:t>
            </w:r>
            <w:r w:rsidR="00EF2774">
              <w:rPr>
                <w:color w:val="000000"/>
                <w:sz w:val="18"/>
              </w:rPr>
              <w:t>压缩空气</w:t>
            </w:r>
            <w:r w:rsidR="00EF2774">
              <w:rPr>
                <w:rFonts w:hint="eastAsia"/>
                <w:color w:val="000000"/>
                <w:sz w:val="18"/>
              </w:rPr>
              <w:t>、</w:t>
            </w:r>
            <w:r w:rsidR="00EF2774">
              <w:rPr>
                <w:color w:val="000000"/>
                <w:sz w:val="18"/>
              </w:rPr>
              <w:t>氮气</w:t>
            </w:r>
            <w:r w:rsidR="00EF2774">
              <w:rPr>
                <w:rFonts w:hint="eastAsia"/>
                <w:color w:val="000000"/>
                <w:sz w:val="18"/>
              </w:rPr>
              <w:t>、</w:t>
            </w:r>
            <w:r w:rsidR="00844AE1">
              <w:rPr>
                <w:color w:val="000000"/>
                <w:sz w:val="18"/>
              </w:rPr>
              <w:t>水</w:t>
            </w:r>
            <w:r w:rsidR="00844AE1">
              <w:rPr>
                <w:rFonts w:hint="eastAsia"/>
                <w:color w:val="000000"/>
                <w:sz w:val="18"/>
              </w:rPr>
              <w:t>、</w:t>
            </w:r>
            <w:r w:rsidR="00EF2774">
              <w:rPr>
                <w:color w:val="000000"/>
                <w:sz w:val="18"/>
              </w:rPr>
              <w:t>氢气等</w:t>
            </w:r>
          </w:p>
        </w:tc>
        <w:tc>
          <w:tcPr>
            <w:tcW w:w="1906" w:type="pct"/>
            <w:tcBorders>
              <w:bottom w:val="single" w:sz="12" w:space="0" w:color="auto"/>
            </w:tcBorders>
          </w:tcPr>
          <w:p w14:paraId="7668D4A5" w14:textId="77777777" w:rsidR="00EF2774" w:rsidRPr="00C72A00" w:rsidRDefault="00EF2774" w:rsidP="00EF2774">
            <w:pPr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蒸汽</w:t>
            </w:r>
            <w:r w:rsidR="00653D2B">
              <w:rPr>
                <w:color w:val="000000"/>
                <w:sz w:val="18"/>
              </w:rPr>
              <w:t>等</w:t>
            </w:r>
          </w:p>
        </w:tc>
      </w:tr>
    </w:tbl>
    <w:p w14:paraId="7D4FFEAF" w14:textId="160332A3" w:rsidR="00B56897" w:rsidRDefault="00B56897" w:rsidP="009E0841">
      <w:pPr>
        <w:pStyle w:val="aff4"/>
        <w:rPr>
          <w:ins w:id="192" w:author="作者" w:date="2022-12-12T16:34:00Z"/>
          <w:rFonts w:ascii="Times New Roman" w:hint="eastAsia"/>
          <w:color w:val="000000"/>
        </w:rPr>
      </w:pPr>
      <w:ins w:id="193" w:author="作者" w:date="2022-12-12T16:34:00Z">
        <w:r>
          <w:rPr>
            <w:rFonts w:ascii="Times New Roman" w:hint="eastAsia"/>
            <w:color w:val="000000"/>
          </w:rPr>
          <w:t>表换页后表头要续写。例如：表</w:t>
        </w:r>
        <w:r>
          <w:rPr>
            <w:rFonts w:ascii="Times New Roman" w:hint="eastAsia"/>
            <w:color w:val="000000"/>
          </w:rPr>
          <w:t>1</w:t>
        </w:r>
      </w:ins>
      <w:ins w:id="194" w:author="作者" w:date="2022-12-12T16:35:00Z">
        <w:r>
          <w:rPr>
            <w:rFonts w:ascii="Times New Roman" w:hint="eastAsia"/>
            <w:color w:val="000000"/>
          </w:rPr>
          <w:t>（</w:t>
        </w:r>
        <w:r>
          <w:rPr>
            <w:rFonts w:ascii="Times New Roman" w:hint="eastAsia"/>
            <w:color w:val="000000"/>
          </w:rPr>
          <w:t>续</w:t>
        </w:r>
        <w:r>
          <w:rPr>
            <w:rFonts w:ascii="Times New Roman" w:hint="eastAsia"/>
            <w:color w:val="000000"/>
          </w:rPr>
          <w:t>）</w:t>
        </w:r>
      </w:ins>
    </w:p>
    <w:p w14:paraId="19974A3B" w14:textId="4D3944E7" w:rsidR="00D44371" w:rsidRDefault="002347B6" w:rsidP="002347B6">
      <w:pPr>
        <w:pStyle w:val="aff4"/>
        <w:ind w:firstLineChars="0" w:firstLine="0"/>
        <w:rPr>
          <w:ins w:id="195" w:author="作者" w:date="2022-12-12T16:38:00Z"/>
          <w:rFonts w:ascii="Times New Roman"/>
          <w:color w:val="000000"/>
        </w:rPr>
      </w:pPr>
      <w:ins w:id="196" w:author="作者" w:date="2022-12-12T16:38:00Z">
        <w:r>
          <w:rPr>
            <w:rFonts w:ascii="Times New Roman" w:hint="eastAsia"/>
            <w:color w:val="000000"/>
          </w:rPr>
          <w:t>5</w:t>
        </w:r>
        <w:r>
          <w:rPr>
            <w:rFonts w:ascii="Times New Roman"/>
            <w:color w:val="000000"/>
          </w:rPr>
          <w:t>.2.2</w:t>
        </w:r>
      </w:ins>
      <w:r w:rsidR="00D44371" w:rsidRPr="00D44371">
        <w:rPr>
          <w:rFonts w:ascii="Times New Roman"/>
          <w:color w:val="000000"/>
        </w:rPr>
        <w:t>焦化工序</w:t>
      </w:r>
      <w:ins w:id="197" w:author="作者" w:date="2022-12-12T16:39:00Z">
        <w:r>
          <w:rPr>
            <w:rFonts w:ascii="Times New Roman" w:hint="eastAsia"/>
            <w:color w:val="000000"/>
          </w:rPr>
          <w:t>应</w:t>
        </w:r>
      </w:ins>
      <w:r w:rsidR="00D44371" w:rsidRPr="00D44371">
        <w:rPr>
          <w:rFonts w:ascii="Times New Roman"/>
          <w:color w:val="000000"/>
        </w:rPr>
        <w:t>按照</w:t>
      </w:r>
      <w:r w:rsidR="00D44371" w:rsidRPr="00D44371">
        <w:rPr>
          <w:rFonts w:ascii="Times New Roman"/>
          <w:color w:val="000000"/>
        </w:rPr>
        <w:t>GB/T 34192</w:t>
      </w:r>
      <w:r w:rsidR="00D44371" w:rsidRPr="00D44371">
        <w:rPr>
          <w:rFonts w:ascii="Times New Roman"/>
          <w:color w:val="000000"/>
        </w:rPr>
        <w:t>中</w:t>
      </w:r>
      <w:r w:rsidR="00D44371" w:rsidRPr="00D44371">
        <w:rPr>
          <w:rFonts w:ascii="Times New Roman"/>
          <w:color w:val="000000"/>
        </w:rPr>
        <w:t>6.1</w:t>
      </w:r>
      <w:r w:rsidR="00D44371" w:rsidRPr="00D44371">
        <w:rPr>
          <w:rFonts w:ascii="Times New Roman"/>
          <w:color w:val="000000"/>
        </w:rPr>
        <w:t>进行边界划分</w:t>
      </w:r>
      <w:r w:rsidR="00D44371">
        <w:rPr>
          <w:rFonts w:ascii="Times New Roman" w:hint="eastAsia"/>
          <w:color w:val="000000"/>
        </w:rPr>
        <w:t>，</w:t>
      </w:r>
      <w:r w:rsidR="00D44371">
        <w:rPr>
          <w:rFonts w:ascii="Times New Roman"/>
          <w:color w:val="000000"/>
        </w:rPr>
        <w:t>显热</w:t>
      </w:r>
      <w:r w:rsidR="00CC7966">
        <w:rPr>
          <w:rFonts w:ascii="Times New Roman"/>
          <w:color w:val="000000"/>
        </w:rPr>
        <w:t>及化学反应热</w:t>
      </w:r>
      <w:ins w:id="198" w:author="作者" w:date="2022-12-12T16:39:00Z">
        <w:r>
          <w:rPr>
            <w:rFonts w:ascii="Times New Roman" w:hint="eastAsia"/>
            <w:color w:val="000000"/>
          </w:rPr>
          <w:t>应</w:t>
        </w:r>
      </w:ins>
      <w:r w:rsidR="00D44371">
        <w:rPr>
          <w:rFonts w:ascii="Times New Roman"/>
          <w:color w:val="000000"/>
        </w:rPr>
        <w:t>按</w:t>
      </w:r>
      <w:r w:rsidR="00D44371">
        <w:rPr>
          <w:rFonts w:ascii="Times New Roman" w:hint="eastAsia"/>
          <w:color w:val="000000"/>
        </w:rPr>
        <w:t>《炼焦工艺流程》中</w:t>
      </w:r>
      <w:r w:rsidR="00D44371">
        <w:rPr>
          <w:rFonts w:ascii="Times New Roman"/>
          <w:color w:val="000000"/>
        </w:rPr>
        <w:t>的相关规定计算</w:t>
      </w:r>
      <w:r w:rsidR="00D44371" w:rsidRPr="00D44371">
        <w:rPr>
          <w:rFonts w:ascii="Times New Roman"/>
          <w:color w:val="000000"/>
        </w:rPr>
        <w:t>；</w:t>
      </w:r>
      <w:r w:rsidR="00C701ED" w:rsidRPr="00D44371">
        <w:rPr>
          <w:rFonts w:ascii="Times New Roman"/>
          <w:color w:val="000000"/>
        </w:rPr>
        <w:t>烧结工序</w:t>
      </w:r>
      <w:ins w:id="199" w:author="作者" w:date="2022-12-12T16:39:00Z">
        <w:r>
          <w:rPr>
            <w:rFonts w:ascii="Times New Roman" w:hint="eastAsia"/>
            <w:color w:val="000000"/>
          </w:rPr>
          <w:t>应</w:t>
        </w:r>
      </w:ins>
      <w:r w:rsidR="00C701ED" w:rsidRPr="00D44371">
        <w:rPr>
          <w:rFonts w:ascii="Times New Roman"/>
          <w:color w:val="000000"/>
        </w:rPr>
        <w:t>按照</w:t>
      </w:r>
      <w:r w:rsidR="00C701ED" w:rsidRPr="00D44371">
        <w:rPr>
          <w:rFonts w:ascii="Times New Roman"/>
          <w:color w:val="000000"/>
        </w:rPr>
        <w:t>GB/T 34195</w:t>
      </w:r>
      <w:r w:rsidR="00C701ED" w:rsidRPr="00D44371">
        <w:rPr>
          <w:rFonts w:ascii="Times New Roman"/>
          <w:color w:val="000000"/>
        </w:rPr>
        <w:t>中</w:t>
      </w:r>
      <w:r w:rsidR="00C701ED" w:rsidRPr="00D44371">
        <w:rPr>
          <w:rFonts w:ascii="Times New Roman"/>
          <w:color w:val="000000"/>
        </w:rPr>
        <w:t>6.1</w:t>
      </w:r>
      <w:r w:rsidR="00C701ED" w:rsidRPr="00D44371">
        <w:rPr>
          <w:rFonts w:ascii="Times New Roman"/>
          <w:color w:val="000000"/>
        </w:rPr>
        <w:t>进行边界划分</w:t>
      </w:r>
      <w:r w:rsidR="00C701ED">
        <w:rPr>
          <w:rFonts w:ascii="Times New Roman" w:hint="eastAsia"/>
          <w:color w:val="000000"/>
        </w:rPr>
        <w:t>，</w:t>
      </w:r>
      <w:r w:rsidR="00CC7966">
        <w:rPr>
          <w:rFonts w:ascii="Times New Roman" w:hint="eastAsia"/>
          <w:color w:val="000000"/>
        </w:rPr>
        <w:t>显热及</w:t>
      </w:r>
      <w:r w:rsidR="00C701ED">
        <w:rPr>
          <w:rFonts w:ascii="Times New Roman"/>
          <w:color w:val="000000"/>
        </w:rPr>
        <w:t>化学反应热</w:t>
      </w:r>
      <w:ins w:id="200" w:author="作者" w:date="2022-12-12T16:39:00Z">
        <w:r>
          <w:rPr>
            <w:rFonts w:ascii="Times New Roman" w:hint="eastAsia"/>
            <w:color w:val="000000"/>
          </w:rPr>
          <w:t>应</w:t>
        </w:r>
      </w:ins>
      <w:r w:rsidR="00C701ED">
        <w:rPr>
          <w:rFonts w:ascii="Times New Roman" w:hint="eastAsia"/>
          <w:color w:val="000000"/>
        </w:rPr>
        <w:t>按照</w:t>
      </w:r>
      <w:r w:rsidR="00D44371" w:rsidRPr="00D44371">
        <w:rPr>
          <w:rFonts w:ascii="Times New Roman" w:hint="eastAsia"/>
          <w:color w:val="000000"/>
        </w:rPr>
        <w:t>GB/</w:t>
      </w:r>
      <w:r w:rsidR="006858A6">
        <w:rPr>
          <w:rFonts w:ascii="Times New Roman"/>
          <w:color w:val="000000"/>
        </w:rPr>
        <w:t xml:space="preserve"> </w:t>
      </w:r>
      <w:r w:rsidR="00D44371" w:rsidRPr="00D44371">
        <w:rPr>
          <w:rFonts w:ascii="Times New Roman" w:hint="eastAsia"/>
          <w:color w:val="000000"/>
        </w:rPr>
        <w:t>T34473-2017</w:t>
      </w:r>
      <w:r w:rsidR="00C701ED">
        <w:rPr>
          <w:rFonts w:ascii="Times New Roman" w:hint="eastAsia"/>
          <w:color w:val="000000"/>
        </w:rPr>
        <w:t>中</w:t>
      </w:r>
      <w:r w:rsidR="00806E7A">
        <w:rPr>
          <w:rFonts w:ascii="Times New Roman" w:hint="eastAsia"/>
          <w:color w:val="000000"/>
        </w:rPr>
        <w:t>1</w:t>
      </w:r>
      <w:r w:rsidR="00806E7A">
        <w:rPr>
          <w:rFonts w:ascii="Times New Roman"/>
          <w:color w:val="000000"/>
        </w:rPr>
        <w:t>0.1</w:t>
      </w:r>
      <w:r w:rsidR="00806E7A">
        <w:rPr>
          <w:rFonts w:ascii="Times New Roman" w:hint="eastAsia"/>
          <w:color w:val="000000"/>
        </w:rPr>
        <w:t>、</w:t>
      </w:r>
      <w:r w:rsidR="00806E7A">
        <w:rPr>
          <w:rFonts w:ascii="Times New Roman" w:hint="eastAsia"/>
          <w:color w:val="000000"/>
        </w:rPr>
        <w:t>1</w:t>
      </w:r>
      <w:r w:rsidR="00806E7A">
        <w:rPr>
          <w:rFonts w:ascii="Times New Roman"/>
          <w:color w:val="000000"/>
        </w:rPr>
        <w:t>0.2</w:t>
      </w:r>
      <w:r w:rsidR="00C701ED">
        <w:rPr>
          <w:rFonts w:ascii="Times New Roman"/>
          <w:color w:val="000000"/>
        </w:rPr>
        <w:t>的规定计算</w:t>
      </w:r>
      <w:r w:rsidR="00C701ED">
        <w:rPr>
          <w:rFonts w:ascii="Times New Roman" w:hint="eastAsia"/>
          <w:color w:val="000000"/>
        </w:rPr>
        <w:t>；</w:t>
      </w:r>
      <w:r w:rsidR="00C701ED" w:rsidRPr="00D44371">
        <w:rPr>
          <w:rFonts w:ascii="Times New Roman"/>
          <w:color w:val="000000"/>
        </w:rPr>
        <w:t>球团工序</w:t>
      </w:r>
      <w:ins w:id="201" w:author="作者" w:date="2022-12-12T16:39:00Z">
        <w:r>
          <w:rPr>
            <w:rFonts w:ascii="Times New Roman" w:hint="eastAsia"/>
            <w:color w:val="000000"/>
          </w:rPr>
          <w:t>应</w:t>
        </w:r>
      </w:ins>
      <w:r w:rsidR="00C701ED" w:rsidRPr="00D44371">
        <w:rPr>
          <w:rFonts w:ascii="Times New Roman"/>
          <w:color w:val="000000"/>
        </w:rPr>
        <w:t>按照</w:t>
      </w:r>
      <w:r w:rsidR="006858A6">
        <w:rPr>
          <w:rFonts w:ascii="Times New Roman"/>
          <w:color w:val="000000"/>
        </w:rPr>
        <w:t xml:space="preserve">GB/T </w:t>
      </w:r>
      <w:r w:rsidR="00C701ED" w:rsidRPr="00D44371">
        <w:rPr>
          <w:rFonts w:ascii="Times New Roman"/>
          <w:color w:val="000000"/>
        </w:rPr>
        <w:t>34195</w:t>
      </w:r>
      <w:r w:rsidR="00C701ED" w:rsidRPr="00D44371">
        <w:rPr>
          <w:rFonts w:ascii="Times New Roman"/>
          <w:color w:val="000000"/>
        </w:rPr>
        <w:t>中</w:t>
      </w:r>
      <w:r w:rsidR="00C701ED" w:rsidRPr="00D44371">
        <w:rPr>
          <w:rFonts w:ascii="Times New Roman"/>
          <w:color w:val="000000"/>
        </w:rPr>
        <w:t>6.1</w:t>
      </w:r>
      <w:r w:rsidR="00C701ED" w:rsidRPr="00D44371">
        <w:rPr>
          <w:rFonts w:ascii="Times New Roman"/>
          <w:color w:val="000000"/>
        </w:rPr>
        <w:t>进行边界划分</w:t>
      </w:r>
      <w:r w:rsidR="00C701ED">
        <w:rPr>
          <w:rFonts w:ascii="Times New Roman" w:hint="eastAsia"/>
          <w:color w:val="000000"/>
        </w:rPr>
        <w:t>，</w:t>
      </w:r>
      <w:r w:rsidR="00CC7966">
        <w:rPr>
          <w:rFonts w:ascii="Times New Roman" w:hint="eastAsia"/>
          <w:color w:val="000000"/>
        </w:rPr>
        <w:t>显热</w:t>
      </w:r>
      <w:ins w:id="202" w:author="作者" w:date="2022-12-12T16:39:00Z">
        <w:r>
          <w:rPr>
            <w:rFonts w:ascii="Times New Roman" w:hint="eastAsia"/>
            <w:color w:val="000000"/>
          </w:rPr>
          <w:t>应</w:t>
        </w:r>
      </w:ins>
      <w:r w:rsidR="00826DDF">
        <w:rPr>
          <w:rFonts w:ascii="Times New Roman" w:hint="eastAsia"/>
          <w:color w:val="000000"/>
        </w:rPr>
        <w:t>按照</w:t>
      </w:r>
      <w:r w:rsidR="006858A6">
        <w:rPr>
          <w:rFonts w:ascii="Times New Roman"/>
          <w:color w:val="000000"/>
        </w:rPr>
        <w:t xml:space="preserve">GB/T </w:t>
      </w:r>
      <w:r w:rsidR="006858A6" w:rsidRPr="00826DDF">
        <w:rPr>
          <w:rFonts w:ascii="Times New Roman"/>
          <w:color w:val="000000"/>
        </w:rPr>
        <w:t>34191</w:t>
      </w:r>
      <w:r w:rsidR="006858A6">
        <w:rPr>
          <w:rFonts w:ascii="Times New Roman"/>
          <w:color w:val="000000"/>
        </w:rPr>
        <w:t>中</w:t>
      </w:r>
      <w:r w:rsidR="006858A6">
        <w:rPr>
          <w:rFonts w:ascii="Times New Roman" w:hint="eastAsia"/>
          <w:color w:val="000000"/>
        </w:rPr>
        <w:t>1</w:t>
      </w:r>
      <w:r w:rsidR="006858A6">
        <w:rPr>
          <w:rFonts w:ascii="Times New Roman"/>
          <w:color w:val="000000"/>
        </w:rPr>
        <w:t>0.1</w:t>
      </w:r>
      <w:r w:rsidR="006858A6">
        <w:rPr>
          <w:rFonts w:ascii="Times New Roman" w:hint="eastAsia"/>
          <w:color w:val="000000"/>
        </w:rPr>
        <w:t>、</w:t>
      </w:r>
      <w:r w:rsidR="006858A6">
        <w:rPr>
          <w:rFonts w:ascii="Times New Roman" w:hint="eastAsia"/>
          <w:color w:val="000000"/>
        </w:rPr>
        <w:t>1</w:t>
      </w:r>
      <w:r w:rsidR="006858A6">
        <w:rPr>
          <w:rFonts w:ascii="Times New Roman"/>
          <w:color w:val="000000"/>
        </w:rPr>
        <w:t>0.2</w:t>
      </w:r>
      <w:r w:rsidR="006858A6">
        <w:rPr>
          <w:rFonts w:ascii="Times New Roman"/>
          <w:color w:val="000000"/>
        </w:rPr>
        <w:t>的规定计算</w:t>
      </w:r>
      <w:r w:rsidR="00C701ED" w:rsidRPr="00D44371">
        <w:rPr>
          <w:rFonts w:ascii="Times New Roman"/>
          <w:color w:val="000000"/>
        </w:rPr>
        <w:t>；</w:t>
      </w:r>
      <w:r w:rsidR="00D44371" w:rsidRPr="00D44371">
        <w:rPr>
          <w:rFonts w:ascii="Times New Roman"/>
          <w:color w:val="000000"/>
        </w:rPr>
        <w:t>高炉工序</w:t>
      </w:r>
      <w:ins w:id="203" w:author="作者" w:date="2022-12-12T16:39:00Z">
        <w:r>
          <w:rPr>
            <w:rFonts w:ascii="Times New Roman" w:hint="eastAsia"/>
            <w:color w:val="000000"/>
          </w:rPr>
          <w:t>应</w:t>
        </w:r>
      </w:ins>
      <w:r w:rsidR="00D44371" w:rsidRPr="00D44371">
        <w:rPr>
          <w:rFonts w:ascii="Times New Roman"/>
          <w:color w:val="000000"/>
        </w:rPr>
        <w:t>按照</w:t>
      </w:r>
      <w:r w:rsidR="00D44371" w:rsidRPr="00D44371">
        <w:rPr>
          <w:rFonts w:ascii="Times New Roman"/>
          <w:color w:val="000000"/>
        </w:rPr>
        <w:t>GB/T 34193</w:t>
      </w:r>
      <w:r w:rsidR="00D44371" w:rsidRPr="00D44371">
        <w:rPr>
          <w:rFonts w:ascii="Times New Roman"/>
          <w:color w:val="000000"/>
        </w:rPr>
        <w:t>中</w:t>
      </w:r>
      <w:r w:rsidR="00D44371" w:rsidRPr="00D44371">
        <w:rPr>
          <w:rFonts w:ascii="Times New Roman"/>
          <w:color w:val="000000"/>
        </w:rPr>
        <w:t>6.1</w:t>
      </w:r>
      <w:r w:rsidR="00D44371" w:rsidRPr="00D44371">
        <w:rPr>
          <w:rFonts w:ascii="Times New Roman"/>
          <w:color w:val="000000"/>
        </w:rPr>
        <w:t>进行边界划分</w:t>
      </w:r>
      <w:r w:rsidR="00D44371">
        <w:rPr>
          <w:rFonts w:ascii="Times New Roman" w:hint="eastAsia"/>
          <w:color w:val="000000"/>
        </w:rPr>
        <w:t>，</w:t>
      </w:r>
      <w:r w:rsidR="00CC7966">
        <w:rPr>
          <w:rFonts w:ascii="Times New Roman" w:hint="eastAsia"/>
          <w:color w:val="000000"/>
        </w:rPr>
        <w:t>显热及</w:t>
      </w:r>
      <w:r w:rsidR="00D44371">
        <w:rPr>
          <w:rFonts w:ascii="Times New Roman"/>
          <w:color w:val="000000"/>
        </w:rPr>
        <w:t>化学反应热</w:t>
      </w:r>
      <w:ins w:id="204" w:author="作者" w:date="2022-12-12T16:39:00Z">
        <w:r>
          <w:rPr>
            <w:rFonts w:ascii="Times New Roman" w:hint="eastAsia"/>
            <w:color w:val="000000"/>
          </w:rPr>
          <w:t>应</w:t>
        </w:r>
      </w:ins>
      <w:r w:rsidR="00D44371">
        <w:rPr>
          <w:rFonts w:ascii="Times New Roman"/>
          <w:color w:val="000000"/>
        </w:rPr>
        <w:t>按</w:t>
      </w:r>
      <w:r w:rsidR="00D44371">
        <w:rPr>
          <w:rFonts w:ascii="Times New Roman" w:hint="eastAsia"/>
          <w:color w:val="000000"/>
        </w:rPr>
        <w:t>《炼铁计算》</w:t>
      </w:r>
      <w:r w:rsidR="00C701ED">
        <w:rPr>
          <w:rFonts w:ascii="Times New Roman" w:hint="eastAsia"/>
          <w:color w:val="000000"/>
        </w:rPr>
        <w:t>中的相关规定</w:t>
      </w:r>
      <w:r w:rsidR="00D44371">
        <w:rPr>
          <w:rFonts w:ascii="Times New Roman" w:hint="eastAsia"/>
          <w:color w:val="000000"/>
        </w:rPr>
        <w:t>计算</w:t>
      </w:r>
      <w:r w:rsidR="00D44371" w:rsidRPr="00D44371">
        <w:rPr>
          <w:rFonts w:ascii="Times New Roman"/>
          <w:color w:val="000000"/>
        </w:rPr>
        <w:t>；</w:t>
      </w:r>
      <w:r w:rsidR="00C701ED">
        <w:rPr>
          <w:rFonts w:ascii="Times New Roman" w:hint="eastAsia"/>
          <w:color w:val="000000"/>
        </w:rPr>
        <w:t>炼钢</w:t>
      </w:r>
      <w:r w:rsidR="00D44371" w:rsidRPr="00D44371">
        <w:rPr>
          <w:rFonts w:ascii="Times New Roman"/>
          <w:color w:val="000000"/>
        </w:rPr>
        <w:t>工序</w:t>
      </w:r>
      <w:ins w:id="205" w:author="作者" w:date="2022-12-12T16:39:00Z">
        <w:r>
          <w:rPr>
            <w:rFonts w:ascii="Times New Roman" w:hint="eastAsia"/>
            <w:color w:val="000000"/>
          </w:rPr>
          <w:t>应</w:t>
        </w:r>
      </w:ins>
      <w:r w:rsidR="00D44371" w:rsidRPr="00D44371">
        <w:rPr>
          <w:rFonts w:ascii="Times New Roman"/>
          <w:color w:val="000000"/>
        </w:rPr>
        <w:t>按照</w:t>
      </w:r>
      <w:r w:rsidR="00D44371" w:rsidRPr="00D44371">
        <w:rPr>
          <w:rFonts w:ascii="Times New Roman"/>
          <w:color w:val="000000"/>
        </w:rPr>
        <w:t>GB/T 34194</w:t>
      </w:r>
      <w:r w:rsidR="00D44371" w:rsidRPr="00D44371">
        <w:rPr>
          <w:rFonts w:ascii="Times New Roman"/>
          <w:color w:val="000000"/>
        </w:rPr>
        <w:t>中</w:t>
      </w:r>
      <w:r w:rsidR="00D44371" w:rsidRPr="00D44371">
        <w:rPr>
          <w:rFonts w:ascii="Times New Roman"/>
          <w:color w:val="000000"/>
        </w:rPr>
        <w:t>6.1</w:t>
      </w:r>
      <w:r w:rsidR="00D44371" w:rsidRPr="00D44371">
        <w:rPr>
          <w:rFonts w:ascii="Times New Roman"/>
          <w:color w:val="000000"/>
        </w:rPr>
        <w:t>进行边界划分</w:t>
      </w:r>
      <w:r w:rsidR="00C701ED">
        <w:rPr>
          <w:rFonts w:ascii="Times New Roman" w:hint="eastAsia"/>
          <w:color w:val="000000"/>
        </w:rPr>
        <w:t>，</w:t>
      </w:r>
      <w:r w:rsidR="00CC7966">
        <w:rPr>
          <w:rFonts w:ascii="Times New Roman" w:hint="eastAsia"/>
          <w:color w:val="000000"/>
        </w:rPr>
        <w:t>显热及</w:t>
      </w:r>
      <w:r w:rsidR="00C701ED">
        <w:rPr>
          <w:rFonts w:ascii="Times New Roman"/>
          <w:color w:val="000000"/>
        </w:rPr>
        <w:t>化学反应热</w:t>
      </w:r>
      <w:ins w:id="206" w:author="作者" w:date="2022-12-12T16:39:00Z">
        <w:r>
          <w:rPr>
            <w:rFonts w:ascii="Times New Roman" w:hint="eastAsia"/>
            <w:color w:val="000000"/>
          </w:rPr>
          <w:t>应</w:t>
        </w:r>
      </w:ins>
      <w:r w:rsidR="00C701ED">
        <w:rPr>
          <w:rFonts w:ascii="Times New Roman"/>
          <w:color w:val="000000"/>
        </w:rPr>
        <w:t>按</w:t>
      </w:r>
      <w:r w:rsidR="00C701ED">
        <w:rPr>
          <w:rFonts w:ascii="Times New Roman" w:hint="eastAsia"/>
          <w:color w:val="000000"/>
        </w:rPr>
        <w:t>《钢铁冶金学（炼钢部分）》中的相关规定计算</w:t>
      </w:r>
      <w:r w:rsidR="00D44371" w:rsidRPr="00D44371">
        <w:rPr>
          <w:rFonts w:ascii="Times New Roman"/>
          <w:color w:val="000000"/>
        </w:rPr>
        <w:t>；热轧工序</w:t>
      </w:r>
      <w:ins w:id="207" w:author="作者" w:date="2022-12-12T16:39:00Z">
        <w:r>
          <w:rPr>
            <w:rFonts w:ascii="Times New Roman" w:hint="eastAsia"/>
            <w:color w:val="000000"/>
          </w:rPr>
          <w:t>应</w:t>
        </w:r>
      </w:ins>
      <w:r w:rsidR="00D44371" w:rsidRPr="00D44371">
        <w:rPr>
          <w:rFonts w:ascii="Times New Roman"/>
          <w:color w:val="000000"/>
        </w:rPr>
        <w:t>按照</w:t>
      </w:r>
      <w:r w:rsidR="00D44371" w:rsidRPr="00D44371">
        <w:rPr>
          <w:rFonts w:ascii="Times New Roman"/>
          <w:color w:val="000000"/>
        </w:rPr>
        <w:t>GB/T 37390</w:t>
      </w:r>
      <w:r w:rsidR="00D44371" w:rsidRPr="00D44371">
        <w:rPr>
          <w:rFonts w:ascii="Times New Roman"/>
          <w:color w:val="000000"/>
        </w:rPr>
        <w:t>中</w:t>
      </w:r>
      <w:r w:rsidR="00D44371" w:rsidRPr="00D44371">
        <w:rPr>
          <w:rFonts w:ascii="Times New Roman"/>
          <w:color w:val="000000"/>
        </w:rPr>
        <w:t>6.1</w:t>
      </w:r>
      <w:r w:rsidR="00D44371" w:rsidRPr="00D44371">
        <w:rPr>
          <w:rFonts w:ascii="Times New Roman"/>
          <w:color w:val="000000"/>
        </w:rPr>
        <w:t>进行边界划分。</w:t>
      </w:r>
    </w:p>
    <w:p w14:paraId="3C0ECB7C" w14:textId="65AD509F" w:rsidR="002347B6" w:rsidRPr="002347B6" w:rsidDel="002347B6" w:rsidRDefault="002347B6" w:rsidP="002347B6">
      <w:pPr>
        <w:pStyle w:val="aff4"/>
        <w:ind w:firstLineChars="0" w:firstLine="0"/>
        <w:rPr>
          <w:del w:id="208" w:author="作者" w:date="2022-12-12T16:38:00Z"/>
          <w:rFonts w:ascii="Times New Roman" w:hint="eastAsia"/>
          <w:color w:val="000000"/>
        </w:rPr>
        <w:pPrChange w:id="209" w:author="作者" w:date="2022-12-12T16:38:00Z">
          <w:pPr>
            <w:pStyle w:val="aff4"/>
          </w:pPr>
        </w:pPrChange>
      </w:pPr>
      <w:ins w:id="210" w:author="作者" w:date="2022-12-12T16:38:00Z">
        <w:r>
          <w:rPr>
            <w:rFonts w:ascii="Times New Roman"/>
            <w:color w:val="000000"/>
          </w:rPr>
          <w:t>5.2.3</w:t>
        </w:r>
      </w:ins>
    </w:p>
    <w:p w14:paraId="5C0768F0" w14:textId="592F073C" w:rsidR="00446FC5" w:rsidRPr="00886028" w:rsidRDefault="002347B6" w:rsidP="002347B6">
      <w:pPr>
        <w:pStyle w:val="aff4"/>
        <w:ind w:firstLineChars="0" w:firstLine="0"/>
        <w:pPrChange w:id="211" w:author="作者" w:date="2022-12-12T16:38:00Z">
          <w:pPr>
            <w:pStyle w:val="aff4"/>
          </w:pPr>
        </w:pPrChange>
      </w:pPr>
      <w:ins w:id="212" w:author="作者" w:date="2022-12-12T16:38:00Z">
        <w:r>
          <w:rPr>
            <w:rFonts w:hint="eastAsia"/>
          </w:rPr>
          <w:t>表1中</w:t>
        </w:r>
      </w:ins>
      <w:r w:rsidR="002A1A33" w:rsidRPr="002A1A33">
        <w:rPr>
          <w:rFonts w:hint="eastAsia"/>
        </w:rPr>
        <w:t>各种能源数值来源于企业编制的能源平衡表，平衡表的编制应按照</w:t>
      </w:r>
      <w:r w:rsidR="002A1A33" w:rsidRPr="00DE2D4F">
        <w:rPr>
          <w:rFonts w:ascii="Times New Roman"/>
          <w:color w:val="000000"/>
        </w:rPr>
        <w:t>GB/T 28751</w:t>
      </w:r>
      <w:r w:rsidR="002A1A33" w:rsidRPr="002A1A33">
        <w:t>中的规定执行</w:t>
      </w:r>
      <w:r w:rsidR="002A1A33" w:rsidRPr="002A1A33">
        <w:rPr>
          <w:rFonts w:hint="eastAsia"/>
        </w:rPr>
        <w:t>。各种能源、耗能工质的折算系数</w:t>
      </w:r>
      <w:commentRangeStart w:id="213"/>
      <w:r w:rsidR="002A1A33" w:rsidRPr="002A1A33">
        <w:rPr>
          <w:rFonts w:hint="eastAsia"/>
        </w:rPr>
        <w:t>按照</w:t>
      </w:r>
      <w:r w:rsidR="002A1A33" w:rsidRPr="00DE2D4F">
        <w:rPr>
          <w:rFonts w:ascii="Times New Roman"/>
          <w:color w:val="000000"/>
        </w:rPr>
        <w:t>GB 21256</w:t>
      </w:r>
      <w:r w:rsidR="002A1A33" w:rsidRPr="002A1A33">
        <w:t>中</w:t>
      </w:r>
      <w:r w:rsidR="002A1A33" w:rsidRPr="002A1A33">
        <w:rPr>
          <w:rFonts w:hint="eastAsia"/>
        </w:rPr>
        <w:t>规定</w:t>
      </w:r>
      <w:r w:rsidR="002A1A33" w:rsidRPr="002A1A33">
        <w:t>执行</w:t>
      </w:r>
      <w:r w:rsidR="002A1A33" w:rsidRPr="002A1A33">
        <w:rPr>
          <w:rFonts w:hint="eastAsia"/>
        </w:rPr>
        <w:t>，</w:t>
      </w:r>
      <w:r w:rsidR="002A1A33" w:rsidRPr="002A1A33">
        <w:t>见附录</w:t>
      </w:r>
      <w:r w:rsidR="002A1A33" w:rsidRPr="002A1A33">
        <w:rPr>
          <w:rFonts w:hint="eastAsia"/>
        </w:rPr>
        <w:t>A、附录B</w:t>
      </w:r>
      <w:commentRangeEnd w:id="213"/>
      <w:r w:rsidR="00D55EDA">
        <w:rPr>
          <w:rStyle w:val="af9"/>
          <w:rFonts w:ascii="Times New Roman"/>
          <w:kern w:val="2"/>
        </w:rPr>
        <w:commentReference w:id="213"/>
      </w:r>
      <w:r w:rsidR="002A1A33" w:rsidRPr="002A1A33">
        <w:rPr>
          <w:rFonts w:hint="eastAsia"/>
        </w:rPr>
        <w:t>。</w:t>
      </w:r>
      <w:r w:rsidR="009E0841">
        <w:rPr>
          <w:rFonts w:hint="eastAsia"/>
        </w:rPr>
        <w:t>根据</w:t>
      </w:r>
      <w:r w:rsidR="004C7E9E">
        <w:rPr>
          <w:rFonts w:hint="eastAsia"/>
        </w:rPr>
        <w:t>各种能源</w:t>
      </w:r>
      <w:r w:rsidR="00886704">
        <w:rPr>
          <w:rFonts w:hint="eastAsia"/>
        </w:rPr>
        <w:t>折算系数</w:t>
      </w:r>
      <w:r w:rsidR="004C573D">
        <w:rPr>
          <w:rFonts w:hint="eastAsia"/>
        </w:rPr>
        <w:t>的</w:t>
      </w:r>
      <w:r w:rsidR="00886028">
        <w:rPr>
          <w:rFonts w:hint="eastAsia"/>
        </w:rPr>
        <w:t>推荐值</w:t>
      </w:r>
      <w:r w:rsidR="009E0841">
        <w:rPr>
          <w:rFonts w:hint="eastAsia"/>
        </w:rPr>
        <w:t>，</w:t>
      </w:r>
      <w:r w:rsidR="004C573D">
        <w:rPr>
          <w:rFonts w:hint="eastAsia"/>
        </w:rPr>
        <w:t>先</w:t>
      </w:r>
      <w:r w:rsidR="009E1123">
        <w:rPr>
          <w:rFonts w:hint="eastAsia"/>
        </w:rPr>
        <w:t>将各工序输入的能源及实际用能</w:t>
      </w:r>
      <w:r w:rsidR="00A84906">
        <w:rPr>
          <w:rFonts w:hint="eastAsia"/>
        </w:rPr>
        <w:t>进行</w:t>
      </w:r>
      <w:r w:rsidR="00FB26E8">
        <w:rPr>
          <w:rFonts w:hint="eastAsia"/>
        </w:rPr>
        <w:t>换算</w:t>
      </w:r>
      <w:r w:rsidR="004C573D">
        <w:rPr>
          <w:rFonts w:hint="eastAsia"/>
        </w:rPr>
        <w:t>（单位为</w:t>
      </w:r>
      <w:r w:rsidR="004C573D">
        <w:rPr>
          <w:rFonts w:ascii="Times New Roman" w:hint="eastAsia"/>
        </w:rPr>
        <w:t>kgce</w:t>
      </w:r>
      <w:r w:rsidR="004C573D">
        <w:rPr>
          <w:rFonts w:hint="eastAsia"/>
        </w:rPr>
        <w:t>）</w:t>
      </w:r>
      <w:r w:rsidR="009E1123">
        <w:rPr>
          <w:rFonts w:hint="eastAsia"/>
        </w:rPr>
        <w:t>，</w:t>
      </w:r>
      <w:r w:rsidR="004C573D">
        <w:rPr>
          <w:rFonts w:hint="eastAsia"/>
        </w:rPr>
        <w:t>再</w:t>
      </w:r>
      <w:r w:rsidR="006858A6">
        <w:rPr>
          <w:rFonts w:hint="eastAsia"/>
        </w:rPr>
        <w:t>利用</w:t>
      </w:r>
      <w:r w:rsidR="00CE6CB5">
        <w:rPr>
          <w:rFonts w:hint="eastAsia"/>
        </w:rPr>
        <w:t>工序能源利用评价</w:t>
      </w:r>
      <w:r w:rsidR="00066154">
        <w:rPr>
          <w:rFonts w:hint="eastAsia"/>
        </w:rPr>
        <w:t>方法</w:t>
      </w:r>
      <w:r w:rsidR="00ED3E87">
        <w:rPr>
          <w:rFonts w:hint="eastAsia"/>
        </w:rPr>
        <w:t>对</w:t>
      </w:r>
      <w:r w:rsidR="00DB0B9C">
        <w:rPr>
          <w:rFonts w:hint="eastAsia"/>
        </w:rPr>
        <w:t>各工序的能源利用</w:t>
      </w:r>
      <w:r w:rsidR="00CE6CB5">
        <w:rPr>
          <w:rFonts w:hint="eastAsia"/>
        </w:rPr>
        <w:t>情况</w:t>
      </w:r>
      <w:r w:rsidR="00DB0B9C">
        <w:rPr>
          <w:rFonts w:hint="eastAsia"/>
        </w:rPr>
        <w:t>进行评价</w:t>
      </w:r>
      <w:r w:rsidR="009E1123">
        <w:rPr>
          <w:rFonts w:hint="eastAsia"/>
        </w:rPr>
        <w:t>。</w:t>
      </w:r>
      <w:r w:rsidR="002556B5">
        <w:rPr>
          <w:rFonts w:hint="eastAsia"/>
        </w:rPr>
        <w:t>各生产工序中实际用能的种类不尽相同，有的工序不发生化学反应，则不需要计入化学反应热。</w:t>
      </w:r>
    </w:p>
    <w:p w14:paraId="23519F2C" w14:textId="77777777" w:rsidR="00A6337E" w:rsidRPr="00C72A00" w:rsidRDefault="00A47D9D">
      <w:pPr>
        <w:pStyle w:val="a0"/>
        <w:spacing w:before="312" w:after="312"/>
        <w:rPr>
          <w:color w:val="000000"/>
        </w:rPr>
      </w:pPr>
      <w:bookmarkStart w:id="214" w:name="BT5Z2"/>
      <w:bookmarkStart w:id="215" w:name="BT6"/>
      <w:bookmarkStart w:id="216" w:name="_Toc91507259"/>
      <w:bookmarkEnd w:id="214"/>
      <w:bookmarkEnd w:id="215"/>
      <w:r>
        <w:rPr>
          <w:rFonts w:hint="eastAsia"/>
          <w:color w:val="000000"/>
        </w:rPr>
        <w:t>钢铁企业工序界面能源利用评价</w:t>
      </w:r>
      <w:bookmarkEnd w:id="216"/>
    </w:p>
    <w:p w14:paraId="0D54289D" w14:textId="77777777" w:rsidR="00A17150" w:rsidRDefault="00B21ECD">
      <w:pPr>
        <w:pStyle w:val="a1"/>
        <w:spacing w:before="156" w:after="156"/>
        <w:rPr>
          <w:color w:val="000000"/>
        </w:rPr>
      </w:pPr>
      <w:bookmarkStart w:id="217" w:name="BT6Z1"/>
      <w:bookmarkStart w:id="218" w:name="_Toc91507260"/>
      <w:bookmarkEnd w:id="217"/>
      <w:r>
        <w:rPr>
          <w:rFonts w:hint="eastAsia"/>
          <w:color w:val="000000"/>
        </w:rPr>
        <w:t>工序界面能源利用评价方法</w:t>
      </w:r>
      <w:bookmarkEnd w:id="218"/>
    </w:p>
    <w:p w14:paraId="70A6C967" w14:textId="25D37150" w:rsidR="00964932" w:rsidRDefault="00B21ECD" w:rsidP="00A17150">
      <w:pPr>
        <w:pStyle w:val="aff4"/>
      </w:pPr>
      <w:r>
        <w:rPr>
          <w:rFonts w:hint="eastAsia"/>
        </w:rPr>
        <w:t>工序</w:t>
      </w:r>
      <w:r w:rsidR="00964932">
        <w:rPr>
          <w:rFonts w:hint="eastAsia"/>
        </w:rPr>
        <w:t>界面</w:t>
      </w:r>
      <w:r w:rsidR="00F814E2">
        <w:rPr>
          <w:rFonts w:hint="eastAsia"/>
        </w:rPr>
        <w:t>的</w:t>
      </w:r>
      <w:r w:rsidR="00964932">
        <w:rPr>
          <w:rFonts w:hint="eastAsia"/>
        </w:rPr>
        <w:t>能源利用</w:t>
      </w:r>
      <w:r w:rsidR="00F814E2">
        <w:rPr>
          <w:rFonts w:hint="eastAsia"/>
        </w:rPr>
        <w:t>，</w:t>
      </w:r>
      <w:r w:rsidR="00964932">
        <w:rPr>
          <w:rFonts w:hint="eastAsia"/>
        </w:rPr>
        <w:t>主要</w:t>
      </w:r>
      <w:ins w:id="219" w:author="作者" w:date="2022-12-12T16:41:00Z">
        <w:r w:rsidR="00D55EDA">
          <w:rPr>
            <w:rFonts w:hint="eastAsia"/>
          </w:rPr>
          <w:t>应</w:t>
        </w:r>
      </w:ins>
      <w:r>
        <w:rPr>
          <w:rFonts w:hint="eastAsia"/>
        </w:rPr>
        <w:t>对</w:t>
      </w:r>
      <w:r w:rsidR="00125FF6">
        <w:rPr>
          <w:rFonts w:hint="eastAsia"/>
        </w:rPr>
        <w:t>铁水、钢水以及钢坯在工序间</w:t>
      </w:r>
      <w:r w:rsidR="00F94D9D">
        <w:rPr>
          <w:rFonts w:hint="eastAsia"/>
        </w:rPr>
        <w:t>移动</w:t>
      </w:r>
      <w:r w:rsidR="00125FF6">
        <w:rPr>
          <w:rFonts w:hint="eastAsia"/>
        </w:rPr>
        <w:t>的过程中发生的能</w:t>
      </w:r>
      <w:r w:rsidR="00626731">
        <w:rPr>
          <w:rFonts w:hint="eastAsia"/>
        </w:rPr>
        <w:t>（热）</w:t>
      </w:r>
      <w:r w:rsidR="00125FF6">
        <w:rPr>
          <w:rFonts w:hint="eastAsia"/>
        </w:rPr>
        <w:t>量损失</w:t>
      </w:r>
      <w:r>
        <w:rPr>
          <w:rFonts w:hint="eastAsia"/>
        </w:rPr>
        <w:t>进行评价</w:t>
      </w:r>
      <w:r w:rsidR="00125FF6">
        <w:rPr>
          <w:rFonts w:hint="eastAsia"/>
        </w:rPr>
        <w:t>。</w:t>
      </w:r>
    </w:p>
    <w:p w14:paraId="4989615D" w14:textId="77777777" w:rsidR="00A6337E" w:rsidRDefault="00A17150">
      <w:pPr>
        <w:pStyle w:val="a1"/>
        <w:spacing w:before="156" w:after="156"/>
        <w:rPr>
          <w:color w:val="000000"/>
        </w:rPr>
      </w:pPr>
      <w:bookmarkStart w:id="220" w:name="_Toc91507261"/>
      <w:r>
        <w:rPr>
          <w:rFonts w:hint="eastAsia"/>
          <w:color w:val="000000"/>
        </w:rPr>
        <w:t>炼铁-炼钢界面</w:t>
      </w:r>
      <w:bookmarkEnd w:id="220"/>
    </w:p>
    <w:p w14:paraId="36690AD2" w14:textId="170B91D6" w:rsidR="008C629C" w:rsidRDefault="002102BB" w:rsidP="008C629C">
      <w:pPr>
        <w:pStyle w:val="aff4"/>
      </w:pPr>
      <w:r>
        <w:t>炼铁</w:t>
      </w:r>
      <w:r>
        <w:rPr>
          <w:rFonts w:hint="eastAsia"/>
        </w:rPr>
        <w:t>-</w:t>
      </w:r>
      <w:r>
        <w:t>炼钢界面的能</w:t>
      </w:r>
      <w:r w:rsidR="004F4FEB">
        <w:rPr>
          <w:rFonts w:hint="eastAsia"/>
        </w:rPr>
        <w:t>（热）</w:t>
      </w:r>
      <w:r>
        <w:t>量损失包括铁水在运输的过程中</w:t>
      </w:r>
      <w:r>
        <w:rPr>
          <w:rFonts w:hint="eastAsia"/>
        </w:rPr>
        <w:t>由于散热等</w:t>
      </w:r>
      <w:r>
        <w:t>导致</w:t>
      </w:r>
      <w:r w:rsidR="00206016">
        <w:rPr>
          <w:rFonts w:hint="eastAsia"/>
        </w:rPr>
        <w:t>的能（热）量</w:t>
      </w:r>
      <w:r>
        <w:rPr>
          <w:rFonts w:hint="eastAsia"/>
        </w:rPr>
        <w:t>损失</w:t>
      </w:r>
      <w:r>
        <w:t>和进入炼钢的</w:t>
      </w:r>
      <w:r>
        <w:rPr>
          <w:rFonts w:hint="eastAsia"/>
        </w:rPr>
        <w:t>铁水渣的</w:t>
      </w:r>
      <w:r w:rsidR="00206016">
        <w:rPr>
          <w:rFonts w:hint="eastAsia"/>
        </w:rPr>
        <w:t>能（热）量</w:t>
      </w:r>
      <w:r>
        <w:rPr>
          <w:rFonts w:hint="eastAsia"/>
        </w:rPr>
        <w:t>损失。铁水在运输过程中的</w:t>
      </w:r>
      <w:r w:rsidR="00206016">
        <w:rPr>
          <w:rFonts w:hint="eastAsia"/>
        </w:rPr>
        <w:t>能（热）量</w:t>
      </w:r>
      <w:r>
        <w:rPr>
          <w:rFonts w:hint="eastAsia"/>
        </w:rPr>
        <w:t>损失</w:t>
      </w:r>
      <w:ins w:id="221" w:author="作者" w:date="2022-12-12T16:42:00Z">
        <w:r w:rsidR="00D55EDA">
          <w:rPr>
            <w:rFonts w:hint="eastAsia"/>
          </w:rPr>
          <w:t>应</w:t>
        </w:r>
      </w:ins>
      <w:r w:rsidR="000D7471">
        <w:rPr>
          <w:rFonts w:hint="eastAsia"/>
        </w:rPr>
        <w:t>按</w:t>
      </w:r>
      <w:r w:rsidR="002A1A33">
        <w:rPr>
          <w:rFonts w:hint="eastAsia"/>
        </w:rPr>
        <w:t>公</w:t>
      </w:r>
      <w:r w:rsidR="00F94D9D">
        <w:t>式</w:t>
      </w:r>
      <w:r w:rsidR="00F94D9D">
        <w:rPr>
          <w:rFonts w:hint="eastAsia"/>
        </w:rPr>
        <w:t>（4）</w:t>
      </w:r>
      <w:r w:rsidR="000D7471">
        <w:rPr>
          <w:rFonts w:hint="eastAsia"/>
        </w:rPr>
        <w:t>计算</w:t>
      </w:r>
      <w:r w:rsidR="00A17150">
        <w:rPr>
          <w:rFonts w:hint="eastAsia"/>
        </w:rPr>
        <w:t>。</w:t>
      </w:r>
    </w:p>
    <w:p w14:paraId="76D0F28D" w14:textId="77777777" w:rsidR="00A6337E" w:rsidRDefault="008C629C" w:rsidP="008C629C">
      <w:pPr>
        <w:pStyle w:val="aff4"/>
        <w:tabs>
          <w:tab w:val="clear" w:pos="9298"/>
          <w:tab w:val="right" w:pos="9356"/>
        </w:tabs>
        <w:ind w:firstLineChars="0" w:firstLine="0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∆Q</m:t>
            </m:r>
          </m:e>
          <m:sub>
            <m:r>
              <w:rPr>
                <w:rFonts w:ascii="Cambria Math" w:hAnsi="Cambria Math"/>
              </w:rPr>
              <m:t>i1,i</m:t>
            </m:r>
            <m:r>
              <w:rPr>
                <w:rFonts w:ascii="MS Gothic" w:eastAsia="MS Gothic" w:hAnsi="MS Gothic" w:cs="MS Gothic" w:hint="eastAsia"/>
              </w:rPr>
              <m:t>-</m:t>
            </m:r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 w:hint="eastAsia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i,is</m:t>
                </m:r>
              </m:sub>
            </m:sSub>
            <m:r>
              <w:rPr>
                <w:rFonts w:ascii="MS Gothic" w:eastAsia="MS Gothic" w:hAnsi="MS Gothic" w:cs="MS Gothic" w:hint="eastAsia"/>
              </w:rPr>
              <m:t>-</m:t>
            </m:r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i,ss</m:t>
            </m:r>
          </m:sub>
        </m:sSub>
      </m:oMath>
      <w:r w:rsidR="00F94D9D">
        <w:rPr>
          <w:rFonts w:hint="eastAsia"/>
        </w:rPr>
        <w:t xml:space="preserve"> </w:t>
      </w:r>
      <w:r>
        <w:tab/>
      </w:r>
      <w:r w:rsidR="00F01378">
        <w:rPr>
          <w:rFonts w:hint="eastAsia"/>
        </w:rPr>
        <w:t>…………………………</w:t>
      </w:r>
      <w:r w:rsidR="00162783">
        <w:rPr>
          <w:rFonts w:hint="eastAsia"/>
        </w:rPr>
        <w:t>（4）</w:t>
      </w:r>
    </w:p>
    <w:p w14:paraId="48F60A60" w14:textId="77777777" w:rsidR="006206F9" w:rsidRDefault="00F94D9D" w:rsidP="00A6337E">
      <w:pPr>
        <w:pStyle w:val="aff4"/>
      </w:pPr>
      <w:r>
        <w:rPr>
          <w:rFonts w:hint="eastAsia"/>
        </w:rPr>
        <w:t>式中：</w:t>
      </w:r>
    </w:p>
    <w:p w14:paraId="21F8E828" w14:textId="77777777" w:rsidR="00F94D9D" w:rsidRDefault="00000000" w:rsidP="00F94D9D">
      <w:pPr>
        <w:pStyle w:val="aff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∆Q</m:t>
            </m:r>
          </m:e>
          <m:sub>
            <m:r>
              <w:rPr>
                <w:rFonts w:ascii="Cambria Math" w:hAnsi="Cambria Math"/>
              </w:rPr>
              <m:t>i1,i</m:t>
            </m:r>
            <m:r>
              <w:rPr>
                <w:rFonts w:ascii="MS Gothic" w:eastAsia="MS Gothic" w:hAnsi="MS Gothic" w:cs="MS Gothic" w:hint="eastAsia"/>
              </w:rPr>
              <m:t>-</m:t>
            </m:r>
            <m:r>
              <w:rPr>
                <w:rFonts w:ascii="Cambria Math" w:hAnsi="Cambria Math"/>
              </w:rPr>
              <m:t>s</m:t>
            </m:r>
          </m:sub>
        </m:sSub>
      </m:oMath>
      <w:r w:rsidR="00F94D9D">
        <w:rPr>
          <w:rFonts w:hint="eastAsia"/>
        </w:rPr>
        <w:t xml:space="preserve"> ——</w:t>
      </w:r>
      <w:r w:rsidR="00206016">
        <w:rPr>
          <w:rFonts w:hint="eastAsia"/>
        </w:rPr>
        <w:t>铁水在运输过程中</w:t>
      </w:r>
      <w:r w:rsidR="00F94D9D">
        <w:rPr>
          <w:rFonts w:hint="eastAsia"/>
        </w:rPr>
        <w:t>能</w:t>
      </w:r>
      <w:r w:rsidR="00206016">
        <w:rPr>
          <w:rFonts w:hint="eastAsia"/>
        </w:rPr>
        <w:t>（热）</w:t>
      </w:r>
      <w:r w:rsidR="00F94D9D">
        <w:rPr>
          <w:rFonts w:hint="eastAsia"/>
        </w:rPr>
        <w:t>量损失</w:t>
      </w:r>
      <w:r w:rsidR="00F2216C">
        <w:rPr>
          <w:rFonts w:hint="eastAsia"/>
        </w:rPr>
        <w:t>的数值，单位为</w:t>
      </w:r>
      <w:r w:rsidR="00F94D9D">
        <w:rPr>
          <w:rFonts w:hint="eastAsia"/>
        </w:rPr>
        <w:t>（</w:t>
      </w:r>
      <w:r w:rsidR="00CF2C25">
        <w:rPr>
          <w:rFonts w:ascii="Times New Roman" w:hint="eastAsia"/>
        </w:rPr>
        <w:t>kgce</w:t>
      </w:r>
      <w:r w:rsidR="00F94D9D">
        <w:rPr>
          <w:rFonts w:hint="eastAsia"/>
        </w:rPr>
        <w:t>）</w:t>
      </w:r>
    </w:p>
    <w:p w14:paraId="64EF13DB" w14:textId="77777777" w:rsidR="001831FA" w:rsidRPr="00F94D9D" w:rsidRDefault="00000000" w:rsidP="001831FA">
      <w:pPr>
        <w:pStyle w:val="aff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i1,is</m:t>
            </m:r>
          </m:sub>
        </m:sSub>
      </m:oMath>
      <w:r w:rsidR="001831FA">
        <w:rPr>
          <w:rFonts w:hint="eastAsia"/>
        </w:rPr>
        <w:t xml:space="preserve"> ——</w:t>
      </w:r>
      <w:r w:rsidR="00392BFA">
        <w:rPr>
          <w:rFonts w:hint="eastAsia"/>
        </w:rPr>
        <w:t>高炉</w:t>
      </w:r>
      <w:r w:rsidR="001831FA">
        <w:rPr>
          <w:rFonts w:hint="eastAsia"/>
        </w:rPr>
        <w:t>出铁时铁水的能（热）量</w:t>
      </w:r>
      <w:r w:rsidR="00F2216C">
        <w:rPr>
          <w:rFonts w:hint="eastAsia"/>
        </w:rPr>
        <w:t>的数值，单位为</w:t>
      </w:r>
      <w:r w:rsidR="001831FA">
        <w:rPr>
          <w:rFonts w:hint="eastAsia"/>
        </w:rPr>
        <w:t>（</w:t>
      </w:r>
      <w:r w:rsidR="00CF2C25">
        <w:rPr>
          <w:rFonts w:ascii="Times New Roman" w:hint="eastAsia"/>
        </w:rPr>
        <w:t>kgce</w:t>
      </w:r>
      <w:r w:rsidR="001831FA">
        <w:rPr>
          <w:rFonts w:hint="eastAsia"/>
        </w:rPr>
        <w:t>）</w:t>
      </w:r>
    </w:p>
    <w:p w14:paraId="42D9A3C8" w14:textId="77777777" w:rsidR="00A51A0F" w:rsidRDefault="00000000" w:rsidP="00F94D9D">
      <w:pPr>
        <w:pStyle w:val="aff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i1,ss</m:t>
            </m:r>
          </m:sub>
        </m:sSub>
      </m:oMath>
      <w:r w:rsidR="00A51A0F">
        <w:rPr>
          <w:rFonts w:hint="eastAsia"/>
        </w:rPr>
        <w:t xml:space="preserve"> ——</w:t>
      </w:r>
      <w:r w:rsidR="00391203">
        <w:rPr>
          <w:rFonts w:hint="eastAsia"/>
        </w:rPr>
        <w:t>铁水进入转炉时</w:t>
      </w:r>
      <w:r w:rsidR="001831FA">
        <w:rPr>
          <w:rFonts w:hint="eastAsia"/>
        </w:rPr>
        <w:t>的能（热）量</w:t>
      </w:r>
      <w:r w:rsidR="00F2216C">
        <w:rPr>
          <w:rFonts w:hint="eastAsia"/>
        </w:rPr>
        <w:t>的数值，单位为</w:t>
      </w:r>
      <w:r w:rsidR="00A51A0F">
        <w:rPr>
          <w:rFonts w:hint="eastAsia"/>
        </w:rPr>
        <w:t>（</w:t>
      </w:r>
      <w:r w:rsidR="00CF2C25">
        <w:rPr>
          <w:rFonts w:ascii="Times New Roman" w:hint="eastAsia"/>
        </w:rPr>
        <w:t>kgce</w:t>
      </w:r>
      <w:r w:rsidR="00A51A0F">
        <w:rPr>
          <w:rFonts w:hint="eastAsia"/>
        </w:rPr>
        <w:t>）</w:t>
      </w:r>
    </w:p>
    <w:p w14:paraId="326D06B9" w14:textId="426B9B3C" w:rsidR="002102BB" w:rsidRDefault="002102BB" w:rsidP="00F94D9D">
      <w:pPr>
        <w:pStyle w:val="aff4"/>
      </w:pPr>
      <w:r>
        <w:t>进入炼钢的铁水渣</w:t>
      </w:r>
      <w:r w:rsidR="00206016">
        <w:rPr>
          <w:rFonts w:hint="eastAsia"/>
        </w:rPr>
        <w:t>能（热）量</w:t>
      </w:r>
      <w:r>
        <w:t>损失</w:t>
      </w:r>
      <w:ins w:id="222" w:author="作者" w:date="2022-12-12T16:42:00Z">
        <w:r w:rsidR="00D55EDA">
          <w:rPr>
            <w:rFonts w:hint="eastAsia"/>
          </w:rPr>
          <w:t>应</w:t>
        </w:r>
      </w:ins>
      <w:r>
        <w:t>按</w:t>
      </w:r>
      <w:r w:rsidR="002A1A33">
        <w:rPr>
          <w:rFonts w:hint="eastAsia"/>
        </w:rPr>
        <w:t>公</w:t>
      </w:r>
      <w:r>
        <w:t>式</w:t>
      </w:r>
      <w:r>
        <w:rPr>
          <w:rFonts w:hint="eastAsia"/>
        </w:rPr>
        <w:t>（5）计算。</w:t>
      </w:r>
    </w:p>
    <w:p w14:paraId="1BA7C399" w14:textId="77777777" w:rsidR="002102BB" w:rsidRDefault="002102BB" w:rsidP="002102BB">
      <w:pPr>
        <w:pStyle w:val="aff4"/>
        <w:tabs>
          <w:tab w:val="clear" w:pos="9298"/>
          <w:tab w:val="right" w:pos="9356"/>
        </w:tabs>
        <w:ind w:firstLineChars="0" w:firstLine="0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∆Q</m:t>
            </m:r>
          </m:e>
          <m:sub>
            <m:r>
              <w:rPr>
                <w:rFonts w:ascii="Cambria Math" w:hAnsi="Cambria Math"/>
              </w:rPr>
              <m:t>i2,i</m:t>
            </m:r>
            <m:r>
              <w:rPr>
                <w:rFonts w:ascii="MS Gothic" w:eastAsia="MS Gothic" w:hAnsi="MS Gothic" w:cs="MS Gothic" w:hint="eastAsia"/>
              </w:rPr>
              <m:t>-</m:t>
            </m:r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 w:hint="eastAsia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i2,is</m:t>
                </m:r>
              </m:sub>
            </m:sSub>
            <m:r>
              <w:rPr>
                <w:rFonts w:ascii="MS Gothic" w:eastAsia="MS Gothic" w:hAnsi="MS Gothic" w:cs="MS Gothic" w:hint="eastAsia"/>
              </w:rPr>
              <m:t>-</m:t>
            </m:r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i2,ss</m:t>
            </m:r>
          </m:sub>
        </m:sSub>
      </m:oMath>
      <w:r>
        <w:rPr>
          <w:rFonts w:hint="eastAsia"/>
        </w:rPr>
        <w:t xml:space="preserve"> </w:t>
      </w:r>
      <w:r>
        <w:tab/>
      </w:r>
      <w:r>
        <w:rPr>
          <w:rFonts w:hint="eastAsia"/>
        </w:rPr>
        <w:t>…………………………（4）</w:t>
      </w:r>
    </w:p>
    <w:p w14:paraId="0E0776A3" w14:textId="77777777" w:rsidR="00206016" w:rsidRDefault="002102BB" w:rsidP="00206016">
      <w:pPr>
        <w:pStyle w:val="aff4"/>
        <w:ind w:firstLineChars="0"/>
      </w:pPr>
      <w:r>
        <w:t>式中</w:t>
      </w:r>
      <w:r>
        <w:rPr>
          <w:rFonts w:hint="eastAsia"/>
        </w:rPr>
        <w:t>：</w:t>
      </w:r>
    </w:p>
    <w:p w14:paraId="4F5F0B94" w14:textId="77777777" w:rsidR="00206016" w:rsidRDefault="00000000" w:rsidP="00206016">
      <w:pPr>
        <w:pStyle w:val="aff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∆Q</m:t>
            </m:r>
          </m:e>
          <m:sub>
            <m:r>
              <w:rPr>
                <w:rFonts w:ascii="Cambria Math" w:hAnsi="Cambria Math"/>
              </w:rPr>
              <m:t>i2,i</m:t>
            </m:r>
            <m:r>
              <w:rPr>
                <w:rFonts w:ascii="MS Gothic" w:eastAsia="MS Gothic" w:hAnsi="MS Gothic" w:cs="MS Gothic" w:hint="eastAsia"/>
              </w:rPr>
              <m:t>-</m:t>
            </m:r>
            <m:r>
              <w:rPr>
                <w:rFonts w:ascii="Cambria Math" w:hAnsi="Cambria Math"/>
              </w:rPr>
              <m:t>s</m:t>
            </m:r>
          </m:sub>
        </m:sSub>
      </m:oMath>
      <w:r w:rsidR="00206016">
        <w:rPr>
          <w:rFonts w:hint="eastAsia"/>
        </w:rPr>
        <w:t xml:space="preserve"> ——进入炼钢的铁水渣能（热）量损失的数值，单位为（</w:t>
      </w:r>
      <w:r w:rsidR="00206016">
        <w:rPr>
          <w:rFonts w:ascii="Times New Roman" w:hint="eastAsia"/>
        </w:rPr>
        <w:t>kgce</w:t>
      </w:r>
      <w:r w:rsidR="00206016">
        <w:rPr>
          <w:rFonts w:hint="eastAsia"/>
        </w:rPr>
        <w:t>）</w:t>
      </w:r>
    </w:p>
    <w:p w14:paraId="0C4C07BB" w14:textId="77777777" w:rsidR="00206016" w:rsidRPr="00F94D9D" w:rsidRDefault="00000000" w:rsidP="00206016">
      <w:pPr>
        <w:pStyle w:val="aff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i2,is</m:t>
            </m:r>
          </m:sub>
        </m:sSub>
      </m:oMath>
      <w:r w:rsidR="00206016">
        <w:rPr>
          <w:rFonts w:hint="eastAsia"/>
        </w:rPr>
        <w:t xml:space="preserve"> ——进入炼钢的铁水渣在高炉出铁时能（热）量的数值，单位为（</w:t>
      </w:r>
      <w:r w:rsidR="00206016">
        <w:rPr>
          <w:rFonts w:ascii="Times New Roman" w:hint="eastAsia"/>
        </w:rPr>
        <w:t>kgce</w:t>
      </w:r>
      <w:r w:rsidR="00206016">
        <w:rPr>
          <w:rFonts w:hint="eastAsia"/>
        </w:rPr>
        <w:t>）</w:t>
      </w:r>
    </w:p>
    <w:p w14:paraId="5BD1580A" w14:textId="77777777" w:rsidR="002102BB" w:rsidRPr="00206016" w:rsidRDefault="00000000" w:rsidP="00206016">
      <w:pPr>
        <w:pStyle w:val="aff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i2,ss</m:t>
            </m:r>
          </m:sub>
        </m:sSub>
      </m:oMath>
      <w:r w:rsidR="00206016">
        <w:rPr>
          <w:rFonts w:hint="eastAsia"/>
        </w:rPr>
        <w:t xml:space="preserve"> ——进入炼钢的铁水渣在进</w:t>
      </w:r>
      <w:r w:rsidR="00391203">
        <w:rPr>
          <w:rFonts w:hint="eastAsia"/>
        </w:rPr>
        <w:t>入</w:t>
      </w:r>
      <w:r w:rsidR="00206016">
        <w:rPr>
          <w:rFonts w:hint="eastAsia"/>
        </w:rPr>
        <w:t>转炉时能（热）量的数值，单位为（</w:t>
      </w:r>
      <w:r w:rsidR="00206016">
        <w:rPr>
          <w:rFonts w:ascii="Times New Roman" w:hint="eastAsia"/>
        </w:rPr>
        <w:t>kgce</w:t>
      </w:r>
      <w:r w:rsidR="00206016">
        <w:rPr>
          <w:rFonts w:hint="eastAsia"/>
        </w:rPr>
        <w:t>）</w:t>
      </w:r>
    </w:p>
    <w:p w14:paraId="092B5FF0" w14:textId="77777777" w:rsidR="00A6337E" w:rsidRDefault="00A6337E" w:rsidP="00A6337E">
      <w:pPr>
        <w:pStyle w:val="a1"/>
        <w:spacing w:before="156" w:after="156"/>
        <w:rPr>
          <w:color w:val="000000"/>
        </w:rPr>
      </w:pPr>
      <w:bookmarkStart w:id="223" w:name="_Toc91507262"/>
      <w:r>
        <w:rPr>
          <w:rFonts w:hint="eastAsia"/>
          <w:color w:val="000000"/>
        </w:rPr>
        <w:t>炼钢-连铸界面</w:t>
      </w:r>
      <w:bookmarkEnd w:id="223"/>
    </w:p>
    <w:p w14:paraId="600C27AB" w14:textId="77777777" w:rsidR="008C629C" w:rsidRDefault="00534B37" w:rsidP="008C629C">
      <w:pPr>
        <w:pStyle w:val="aff4"/>
      </w:pPr>
      <w:r w:rsidRPr="00BA20B4">
        <w:rPr>
          <w:rFonts w:ascii="Times New Roman"/>
          <w:szCs w:val="28"/>
        </w:rPr>
        <w:lastRenderedPageBreak/>
        <w:t>钢水</w:t>
      </w:r>
      <w:r w:rsidR="00AE54C4">
        <w:rPr>
          <w:rFonts w:ascii="Times New Roman" w:hint="eastAsia"/>
          <w:szCs w:val="28"/>
        </w:rPr>
        <w:t>运输</w:t>
      </w:r>
      <w:r w:rsidRPr="00BA20B4">
        <w:rPr>
          <w:rFonts w:ascii="Times New Roman"/>
          <w:szCs w:val="28"/>
        </w:rPr>
        <w:t>到连铸</w:t>
      </w:r>
      <w:r w:rsidR="00AE54C4">
        <w:rPr>
          <w:rFonts w:ascii="Times New Roman"/>
          <w:szCs w:val="28"/>
        </w:rPr>
        <w:t>的</w:t>
      </w:r>
      <w:r w:rsidRPr="00BA20B4">
        <w:rPr>
          <w:rFonts w:ascii="Times New Roman"/>
          <w:szCs w:val="28"/>
        </w:rPr>
        <w:t>过程中由于</w:t>
      </w:r>
      <w:r w:rsidR="00D927B5">
        <w:rPr>
          <w:rFonts w:ascii="Times New Roman"/>
          <w:szCs w:val="28"/>
        </w:rPr>
        <w:t>散热等</w:t>
      </w:r>
      <w:r w:rsidR="00AE54C4">
        <w:rPr>
          <w:rFonts w:ascii="Times New Roman"/>
          <w:szCs w:val="28"/>
        </w:rPr>
        <w:t>导致</w:t>
      </w:r>
      <w:r w:rsidRPr="00BA20B4">
        <w:rPr>
          <w:rFonts w:ascii="Times New Roman"/>
          <w:szCs w:val="28"/>
        </w:rPr>
        <w:t>钢水</w:t>
      </w:r>
      <w:r w:rsidR="00AE54C4">
        <w:rPr>
          <w:rFonts w:ascii="Times New Roman" w:hint="eastAsia"/>
          <w:szCs w:val="28"/>
        </w:rPr>
        <w:t>温度</w:t>
      </w:r>
      <w:r w:rsidR="00AE54C4">
        <w:rPr>
          <w:rFonts w:ascii="Times New Roman"/>
          <w:szCs w:val="28"/>
        </w:rPr>
        <w:t>降低</w:t>
      </w:r>
      <w:r w:rsidR="00AE54C4">
        <w:rPr>
          <w:rFonts w:ascii="Times New Roman" w:hint="eastAsia"/>
          <w:szCs w:val="28"/>
        </w:rPr>
        <w:t>，</w:t>
      </w:r>
      <w:r w:rsidR="00AE54C4">
        <w:rPr>
          <w:rFonts w:ascii="Times New Roman"/>
          <w:szCs w:val="28"/>
        </w:rPr>
        <w:t>该过程中</w:t>
      </w:r>
      <w:r w:rsidRPr="00BA20B4">
        <w:rPr>
          <w:rFonts w:ascii="Times New Roman"/>
          <w:szCs w:val="28"/>
        </w:rPr>
        <w:t>的能（热）量损失</w:t>
      </w:r>
      <w:r w:rsidR="00AE54C4">
        <w:rPr>
          <w:rFonts w:ascii="Times New Roman"/>
          <w:szCs w:val="28"/>
        </w:rPr>
        <w:t>即为炼钢</w:t>
      </w:r>
      <w:r w:rsidR="00AE54C4">
        <w:rPr>
          <w:rFonts w:ascii="Times New Roman" w:hint="eastAsia"/>
          <w:szCs w:val="28"/>
        </w:rPr>
        <w:t>-</w:t>
      </w:r>
      <w:r w:rsidR="00AE54C4">
        <w:rPr>
          <w:rFonts w:ascii="Times New Roman"/>
          <w:szCs w:val="28"/>
        </w:rPr>
        <w:t>连铸界面的能量损失</w:t>
      </w:r>
      <w:r w:rsidR="00AE54C4">
        <w:rPr>
          <w:rFonts w:ascii="Times New Roman" w:hint="eastAsia"/>
          <w:szCs w:val="28"/>
        </w:rPr>
        <w:t>，</w:t>
      </w:r>
      <w:r w:rsidR="002102BB">
        <w:rPr>
          <w:rFonts w:ascii="Times New Roman" w:hint="eastAsia"/>
          <w:szCs w:val="28"/>
        </w:rPr>
        <w:t>损失值</w:t>
      </w:r>
      <w:r w:rsidR="000D7471">
        <w:rPr>
          <w:rFonts w:ascii="Times New Roman" w:hint="eastAsia"/>
          <w:szCs w:val="28"/>
        </w:rPr>
        <w:t>按</w:t>
      </w:r>
      <w:r w:rsidR="002A1A33">
        <w:rPr>
          <w:rFonts w:hint="eastAsia"/>
        </w:rPr>
        <w:t>公</w:t>
      </w:r>
      <w:r w:rsidR="00AE54C4">
        <w:rPr>
          <w:rFonts w:ascii="Times New Roman"/>
          <w:szCs w:val="28"/>
        </w:rPr>
        <w:t>式</w:t>
      </w:r>
      <w:r w:rsidR="00AE54C4">
        <w:rPr>
          <w:rFonts w:ascii="Times New Roman" w:hint="eastAsia"/>
          <w:szCs w:val="28"/>
        </w:rPr>
        <w:t>（</w:t>
      </w:r>
      <w:r w:rsidR="00206016">
        <w:rPr>
          <w:rFonts w:ascii="Times New Roman"/>
          <w:szCs w:val="28"/>
        </w:rPr>
        <w:t>6</w:t>
      </w:r>
      <w:r w:rsidR="00AE54C4">
        <w:rPr>
          <w:rFonts w:ascii="Times New Roman" w:hint="eastAsia"/>
          <w:szCs w:val="28"/>
        </w:rPr>
        <w:t>）</w:t>
      </w:r>
      <w:r w:rsidR="000D7471">
        <w:rPr>
          <w:rFonts w:ascii="Times New Roman" w:hint="eastAsia"/>
          <w:szCs w:val="28"/>
        </w:rPr>
        <w:t>计算</w:t>
      </w:r>
      <w:r>
        <w:rPr>
          <w:rFonts w:ascii="Times New Roman" w:hint="eastAsia"/>
          <w:szCs w:val="28"/>
        </w:rPr>
        <w:t>。</w:t>
      </w:r>
    </w:p>
    <w:p w14:paraId="4D5AAEC6" w14:textId="77777777" w:rsidR="00D41277" w:rsidRPr="00AE54C4" w:rsidRDefault="008C629C" w:rsidP="003F58E4">
      <w:pPr>
        <w:pStyle w:val="aff4"/>
        <w:tabs>
          <w:tab w:val="clear" w:pos="9298"/>
          <w:tab w:val="right" w:pos="9355"/>
        </w:tabs>
        <w:ind w:firstLineChars="0" w:firstLine="0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∆Q</m:t>
            </m:r>
          </m:e>
          <m:sub>
            <m:r>
              <w:rPr>
                <w:rFonts w:ascii="Cambria Math" w:hAnsi="Cambria Math"/>
              </w:rPr>
              <m:t>j,s</m:t>
            </m:r>
            <m:r>
              <w:rPr>
                <w:rFonts w:ascii="MS Gothic" w:eastAsia="MS Gothic" w:hAnsi="MS Gothic" w:cs="MS Gothic" w:hint="eastAsia"/>
              </w:rPr>
              <m:t>-</m:t>
            </m:r>
            <m:r>
              <w:rPr>
                <w:rFonts w:ascii="Cambria Math" w:eastAsia="MS Gothic" w:hAnsi="MS Gothic" w:cs="MS Gothic" w:hint="eastAsia"/>
              </w:rPr>
              <m:t>c</m:t>
            </m:r>
          </m:sub>
        </m:sSub>
        <m:r>
          <w:rPr>
            <w:rFonts w:ascii="Cambria Math" w:hAnsi="Cambria Math" w:hint="eastAsia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j,ms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MS Gothic" w:eastAsia="MS Gothic" w:hAnsi="MS Gothic" w:cs="MS Gothic" w:hint="eastAsia"/>
              </w:rPr>
              <m:t>-</m:t>
            </m:r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j,cs</m:t>
            </m:r>
          </m:sub>
        </m:sSub>
      </m:oMath>
      <w:r>
        <w:tab/>
      </w:r>
      <w:r w:rsidR="00F01378">
        <w:rPr>
          <w:rFonts w:hint="eastAsia"/>
        </w:rPr>
        <w:t>…………………………</w:t>
      </w:r>
      <w:r w:rsidR="00BA53DD" w:rsidRPr="00A51A0F">
        <w:rPr>
          <w:rFonts w:ascii="Times New Roman" w:hint="eastAsia"/>
          <w:szCs w:val="28"/>
        </w:rPr>
        <w:t>（</w:t>
      </w:r>
      <w:r w:rsidR="00206016">
        <w:rPr>
          <w:rFonts w:ascii="Times New Roman"/>
          <w:szCs w:val="28"/>
        </w:rPr>
        <w:t>6</w:t>
      </w:r>
      <w:r w:rsidR="00BA53DD" w:rsidRPr="00A51A0F">
        <w:rPr>
          <w:rFonts w:ascii="Times New Roman" w:hint="eastAsia"/>
          <w:szCs w:val="28"/>
        </w:rPr>
        <w:t>）</w:t>
      </w:r>
    </w:p>
    <w:p w14:paraId="2AEFD219" w14:textId="77777777" w:rsidR="00D41277" w:rsidRPr="00D41277" w:rsidRDefault="00D17183" w:rsidP="00D41277">
      <w:pPr>
        <w:pStyle w:val="aff4"/>
      </w:pPr>
      <w:r>
        <w:t>式中</w:t>
      </w:r>
      <w:r>
        <w:rPr>
          <w:rFonts w:hint="eastAsia"/>
        </w:rPr>
        <w:t>：</w:t>
      </w:r>
    </w:p>
    <w:p w14:paraId="4D5BDFB3" w14:textId="77777777" w:rsidR="00D17183" w:rsidRDefault="00000000" w:rsidP="00D17183">
      <w:pPr>
        <w:pStyle w:val="aff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∆Q</m:t>
            </m:r>
          </m:e>
          <m:sub>
            <m:r>
              <w:rPr>
                <w:rFonts w:ascii="Cambria Math" w:hAnsi="Cambria Math"/>
              </w:rPr>
              <m:t>j,s</m:t>
            </m:r>
            <m:r>
              <w:rPr>
                <w:rFonts w:ascii="MS Gothic" w:eastAsia="MS Gothic" w:hAnsi="MS Gothic" w:cs="MS Gothic" w:hint="eastAsia"/>
              </w:rPr>
              <m:t>-</m:t>
            </m:r>
            <m:r>
              <w:rPr>
                <w:rFonts w:ascii="Cambria Math" w:eastAsia="MS Gothic" w:hAnsi="MS Gothic" w:cs="MS Gothic" w:hint="eastAsia"/>
              </w:rPr>
              <m:t>c</m:t>
            </m:r>
          </m:sub>
        </m:sSub>
      </m:oMath>
      <w:r w:rsidR="00D17183">
        <w:rPr>
          <w:rFonts w:hint="eastAsia"/>
        </w:rPr>
        <w:t xml:space="preserve"> ——炼钢-连铸界面能</w:t>
      </w:r>
      <w:r w:rsidR="00206016">
        <w:rPr>
          <w:rFonts w:hint="eastAsia"/>
        </w:rPr>
        <w:t>（热）</w:t>
      </w:r>
      <w:r w:rsidR="00D17183">
        <w:rPr>
          <w:rFonts w:hint="eastAsia"/>
        </w:rPr>
        <w:t>量损失</w:t>
      </w:r>
      <w:r w:rsidR="00F2216C">
        <w:rPr>
          <w:rFonts w:hint="eastAsia"/>
        </w:rPr>
        <w:t>的数值，单位为</w:t>
      </w:r>
      <w:r w:rsidR="00D17183">
        <w:rPr>
          <w:rFonts w:hint="eastAsia"/>
        </w:rPr>
        <w:t>（</w:t>
      </w:r>
      <w:r w:rsidR="00CF2C25">
        <w:rPr>
          <w:rFonts w:ascii="Times New Roman" w:hint="eastAsia"/>
        </w:rPr>
        <w:t>kgce</w:t>
      </w:r>
      <w:r w:rsidR="00D17183">
        <w:rPr>
          <w:rFonts w:hint="eastAsia"/>
        </w:rPr>
        <w:t>）</w:t>
      </w:r>
    </w:p>
    <w:p w14:paraId="58A1AEF7" w14:textId="77777777" w:rsidR="00D17183" w:rsidRPr="00F94D9D" w:rsidRDefault="00000000" w:rsidP="00D17183">
      <w:pPr>
        <w:pStyle w:val="aff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j,ms</m:t>
            </m:r>
          </m:sub>
        </m:sSub>
      </m:oMath>
      <w:r w:rsidR="00F71051">
        <w:rPr>
          <w:rFonts w:hint="eastAsia"/>
        </w:rPr>
        <w:t xml:space="preserve"> </w:t>
      </w:r>
      <w:r w:rsidR="00D17183">
        <w:rPr>
          <w:rFonts w:hint="eastAsia"/>
        </w:rPr>
        <w:t>——</w:t>
      </w:r>
      <w:r w:rsidR="00392BFA">
        <w:rPr>
          <w:rFonts w:hint="eastAsia"/>
        </w:rPr>
        <w:t>炼钢完成</w:t>
      </w:r>
      <w:r w:rsidR="00D17183">
        <w:rPr>
          <w:rFonts w:hint="eastAsia"/>
        </w:rPr>
        <w:t>时钢水的能（热）量</w:t>
      </w:r>
      <w:r w:rsidR="00F2216C">
        <w:rPr>
          <w:rFonts w:hint="eastAsia"/>
        </w:rPr>
        <w:t>的数值，单位为</w:t>
      </w:r>
      <w:r w:rsidR="00D17183">
        <w:rPr>
          <w:rFonts w:hint="eastAsia"/>
        </w:rPr>
        <w:t>（</w:t>
      </w:r>
      <w:r w:rsidR="00CF2C25">
        <w:rPr>
          <w:rFonts w:ascii="Times New Roman" w:hint="eastAsia"/>
        </w:rPr>
        <w:t>kgce</w:t>
      </w:r>
      <w:r w:rsidR="00D17183">
        <w:rPr>
          <w:rFonts w:hint="eastAsia"/>
        </w:rPr>
        <w:t>）</w:t>
      </w:r>
    </w:p>
    <w:p w14:paraId="4DC22ADF" w14:textId="77777777" w:rsidR="00A6337E" w:rsidRPr="00D17183" w:rsidRDefault="00000000" w:rsidP="00A6337E">
      <w:pPr>
        <w:pStyle w:val="aff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j,cs</m:t>
            </m:r>
          </m:sub>
        </m:sSub>
      </m:oMath>
      <w:r w:rsidR="00F71051">
        <w:rPr>
          <w:rFonts w:hint="eastAsia"/>
        </w:rPr>
        <w:t xml:space="preserve"> </w:t>
      </w:r>
      <w:r w:rsidR="00D17183">
        <w:rPr>
          <w:rFonts w:hint="eastAsia"/>
        </w:rPr>
        <w:t>——连铸</w:t>
      </w:r>
      <w:r w:rsidR="00C613C4">
        <w:rPr>
          <w:rFonts w:hint="eastAsia"/>
        </w:rPr>
        <w:t>浇注</w:t>
      </w:r>
      <w:r w:rsidR="00D17183">
        <w:rPr>
          <w:rFonts w:hint="eastAsia"/>
        </w:rPr>
        <w:t>时钢水的能（热）量</w:t>
      </w:r>
      <w:r w:rsidR="00F2216C">
        <w:rPr>
          <w:rFonts w:hint="eastAsia"/>
        </w:rPr>
        <w:t>的数值，单位为</w:t>
      </w:r>
      <w:r w:rsidR="00D17183">
        <w:rPr>
          <w:rFonts w:hint="eastAsia"/>
        </w:rPr>
        <w:t>（</w:t>
      </w:r>
      <w:r w:rsidR="00CF2C25">
        <w:rPr>
          <w:rFonts w:ascii="Times New Roman" w:hint="eastAsia"/>
        </w:rPr>
        <w:t>kgce</w:t>
      </w:r>
      <w:r w:rsidR="00D17183">
        <w:rPr>
          <w:rFonts w:hint="eastAsia"/>
        </w:rPr>
        <w:t>）</w:t>
      </w:r>
    </w:p>
    <w:p w14:paraId="2CF3917E" w14:textId="77777777" w:rsidR="00A6337E" w:rsidRDefault="00A6337E" w:rsidP="00F3641B">
      <w:pPr>
        <w:pStyle w:val="a1"/>
        <w:spacing w:before="156" w:after="156"/>
        <w:rPr>
          <w:color w:val="000000"/>
        </w:rPr>
      </w:pPr>
      <w:bookmarkStart w:id="224" w:name="BT6Z2"/>
      <w:bookmarkStart w:id="225" w:name="_Toc91507263"/>
      <w:bookmarkEnd w:id="224"/>
      <w:r>
        <w:rPr>
          <w:rFonts w:hint="eastAsia"/>
          <w:color w:val="000000"/>
        </w:rPr>
        <w:t>连铸-轧钢界面</w:t>
      </w:r>
      <w:bookmarkEnd w:id="225"/>
    </w:p>
    <w:p w14:paraId="17215881" w14:textId="77777777" w:rsidR="008C629C" w:rsidRDefault="004A36C8" w:rsidP="008C629C">
      <w:pPr>
        <w:pStyle w:val="aff4"/>
      </w:pPr>
      <w:r>
        <w:rPr>
          <w:rFonts w:hint="eastAsia"/>
        </w:rPr>
        <w:t>连铸坯在</w:t>
      </w:r>
      <w:r w:rsidR="00D927B5">
        <w:rPr>
          <w:rFonts w:hint="eastAsia"/>
        </w:rPr>
        <w:t>运输及贮存</w:t>
      </w:r>
      <w:r w:rsidR="00392BFA">
        <w:rPr>
          <w:rFonts w:hint="eastAsia"/>
        </w:rPr>
        <w:t>过程中</w:t>
      </w:r>
      <w:r w:rsidR="00D927B5">
        <w:rPr>
          <w:rFonts w:hint="eastAsia"/>
        </w:rPr>
        <w:t>由于散热等</w:t>
      </w:r>
      <w:r w:rsidR="00472B62">
        <w:rPr>
          <w:rFonts w:hint="eastAsia"/>
        </w:rPr>
        <w:t>原因</w:t>
      </w:r>
      <w:r w:rsidR="00D927B5">
        <w:rPr>
          <w:rFonts w:hint="eastAsia"/>
        </w:rPr>
        <w:t>导致</w:t>
      </w:r>
      <w:r w:rsidR="00472B62">
        <w:rPr>
          <w:rFonts w:hint="eastAsia"/>
        </w:rPr>
        <w:t>的能（热）量损失。</w:t>
      </w:r>
      <w:r w:rsidR="009C01D1">
        <w:rPr>
          <w:rFonts w:hint="eastAsia"/>
        </w:rPr>
        <w:t>连铸出坯后</w:t>
      </w:r>
      <w:r w:rsidR="00E127CD">
        <w:rPr>
          <w:rFonts w:hint="eastAsia"/>
        </w:rPr>
        <w:t>、</w:t>
      </w:r>
      <w:r w:rsidR="00626731">
        <w:rPr>
          <w:rFonts w:hint="eastAsia"/>
        </w:rPr>
        <w:t>进入</w:t>
      </w:r>
      <w:r w:rsidR="006A027B">
        <w:rPr>
          <w:rFonts w:hint="eastAsia"/>
        </w:rPr>
        <w:t>轧钢</w:t>
      </w:r>
      <w:r w:rsidR="00626731">
        <w:rPr>
          <w:rFonts w:hint="eastAsia"/>
        </w:rPr>
        <w:t>加热炉</w:t>
      </w:r>
      <w:r w:rsidR="006A027B">
        <w:rPr>
          <w:rFonts w:hint="eastAsia"/>
        </w:rPr>
        <w:t>（热处理炉）</w:t>
      </w:r>
      <w:r w:rsidR="00626731">
        <w:rPr>
          <w:rFonts w:hint="eastAsia"/>
        </w:rPr>
        <w:t>之前钢坯的能（热）量损失即为连铸-轧钢界面的能</w:t>
      </w:r>
      <w:r w:rsidR="004F4FEB">
        <w:rPr>
          <w:rFonts w:hint="eastAsia"/>
        </w:rPr>
        <w:t>（热）</w:t>
      </w:r>
      <w:r w:rsidR="00626731">
        <w:rPr>
          <w:rFonts w:hint="eastAsia"/>
        </w:rPr>
        <w:t>量损失，</w:t>
      </w:r>
      <w:r w:rsidR="000D7471">
        <w:rPr>
          <w:rFonts w:hint="eastAsia"/>
        </w:rPr>
        <w:t>按</w:t>
      </w:r>
      <w:r w:rsidR="002A1A33">
        <w:rPr>
          <w:rFonts w:hint="eastAsia"/>
        </w:rPr>
        <w:t>公</w:t>
      </w:r>
      <w:r w:rsidR="00626731">
        <w:rPr>
          <w:rFonts w:hint="eastAsia"/>
        </w:rPr>
        <w:t>式（</w:t>
      </w:r>
      <w:r w:rsidR="00206016">
        <w:t>7</w:t>
      </w:r>
      <w:r w:rsidR="00626731">
        <w:rPr>
          <w:rFonts w:hint="eastAsia"/>
        </w:rPr>
        <w:t>）</w:t>
      </w:r>
      <w:r w:rsidR="000D7471">
        <w:rPr>
          <w:rFonts w:hint="eastAsia"/>
        </w:rPr>
        <w:t>计算</w:t>
      </w:r>
      <w:r w:rsidR="00626731">
        <w:rPr>
          <w:rFonts w:hint="eastAsia"/>
        </w:rPr>
        <w:t>。</w:t>
      </w:r>
    </w:p>
    <w:p w14:paraId="754D1C82" w14:textId="77777777" w:rsidR="00626731" w:rsidRPr="00AE54C4" w:rsidRDefault="008C629C" w:rsidP="003F58E4">
      <w:pPr>
        <w:pStyle w:val="aff4"/>
        <w:tabs>
          <w:tab w:val="clear" w:pos="9298"/>
          <w:tab w:val="right" w:pos="9356"/>
        </w:tabs>
        <w:ind w:firstLineChars="0" w:firstLine="0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∆Q</m:t>
            </m:r>
          </m:e>
          <m:sub>
            <m:r>
              <w:rPr>
                <w:rFonts w:ascii="Cambria Math" w:hAnsi="Cambria Math"/>
              </w:rPr>
              <m:t>k,c</m:t>
            </m:r>
            <m:r>
              <w:rPr>
                <w:rFonts w:ascii="MS Gothic" w:eastAsia="MS Gothic" w:hAnsi="MS Gothic" w:cs="MS Gothic" w:hint="eastAsia"/>
              </w:rPr>
              <m:t>-</m:t>
            </m:r>
            <m:r>
              <w:rPr>
                <w:rFonts w:ascii="Cambria Math" w:eastAsiaTheme="minorEastAsia" w:hAnsi="Cambria Math" w:cs="MS Gothic" w:hint="eastAsia"/>
              </w:rPr>
              <m:t>r</m:t>
            </m:r>
          </m:sub>
        </m:sSub>
        <m:r>
          <w:rPr>
            <w:rFonts w:ascii="Cambria Math" w:hAnsi="Cambria Math" w:hint="eastAsia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k,cb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MS Gothic" w:eastAsia="MS Gothic" w:hAnsi="MS Gothic" w:cs="MS Gothic" w:hint="eastAsia"/>
              </w:rPr>
              <m:t>-</m:t>
            </m:r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k,rb</m:t>
            </m:r>
          </m:sub>
        </m:sSub>
      </m:oMath>
      <w:r>
        <w:tab/>
      </w:r>
      <w:r w:rsidR="00F01378">
        <w:rPr>
          <w:rFonts w:hint="eastAsia"/>
        </w:rPr>
        <w:t>…………………………</w:t>
      </w:r>
      <w:r w:rsidR="00626731" w:rsidRPr="00A51A0F">
        <w:rPr>
          <w:rFonts w:ascii="Times New Roman" w:hint="eastAsia"/>
          <w:szCs w:val="28"/>
        </w:rPr>
        <w:t>（</w:t>
      </w:r>
      <w:r w:rsidR="00206016">
        <w:rPr>
          <w:rFonts w:ascii="Times New Roman"/>
          <w:szCs w:val="28"/>
        </w:rPr>
        <w:t>7</w:t>
      </w:r>
      <w:r w:rsidR="00626731" w:rsidRPr="00A51A0F">
        <w:rPr>
          <w:rFonts w:ascii="Times New Roman" w:hint="eastAsia"/>
          <w:szCs w:val="28"/>
        </w:rPr>
        <w:t>）</w:t>
      </w:r>
    </w:p>
    <w:p w14:paraId="2A4BAAA7" w14:textId="77777777" w:rsidR="00626731" w:rsidRPr="00D41277" w:rsidRDefault="00626731" w:rsidP="00626731">
      <w:pPr>
        <w:pStyle w:val="aff4"/>
      </w:pPr>
      <w:r>
        <w:t>式中</w:t>
      </w:r>
      <w:r>
        <w:rPr>
          <w:rFonts w:hint="eastAsia"/>
        </w:rPr>
        <w:t>：</w:t>
      </w:r>
    </w:p>
    <w:p w14:paraId="33DE9339" w14:textId="77777777" w:rsidR="00626731" w:rsidRDefault="00000000" w:rsidP="00626731">
      <w:pPr>
        <w:pStyle w:val="aff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∆Q</m:t>
            </m:r>
          </m:e>
          <m:sub>
            <m:r>
              <w:rPr>
                <w:rFonts w:ascii="Cambria Math" w:hAnsi="Cambria Math"/>
              </w:rPr>
              <m:t>k,c</m:t>
            </m:r>
            <m:r>
              <w:rPr>
                <w:rFonts w:ascii="MS Gothic" w:eastAsia="MS Gothic" w:hAnsi="MS Gothic" w:cs="MS Gothic" w:hint="eastAsia"/>
              </w:rPr>
              <m:t>-</m:t>
            </m:r>
            <m:r>
              <w:rPr>
                <w:rFonts w:ascii="Cambria Math" w:eastAsia="MS Gothic" w:hAnsi="MS Gothic" w:cs="MS Gothic" w:hint="eastAsia"/>
              </w:rPr>
              <m:t>r</m:t>
            </m:r>
          </m:sub>
        </m:sSub>
      </m:oMath>
      <w:r w:rsidR="00626731">
        <w:rPr>
          <w:rFonts w:hint="eastAsia"/>
        </w:rPr>
        <w:t xml:space="preserve"> ——连铸-轧钢界面能</w:t>
      </w:r>
      <w:r w:rsidR="00206016">
        <w:rPr>
          <w:rFonts w:hint="eastAsia"/>
        </w:rPr>
        <w:t>（热）</w:t>
      </w:r>
      <w:r w:rsidR="00626731">
        <w:rPr>
          <w:rFonts w:hint="eastAsia"/>
        </w:rPr>
        <w:t>量损失</w:t>
      </w:r>
      <w:r w:rsidR="00F2216C">
        <w:rPr>
          <w:rFonts w:hint="eastAsia"/>
        </w:rPr>
        <w:t>的数值，单位为</w:t>
      </w:r>
      <w:r w:rsidR="00626731">
        <w:rPr>
          <w:rFonts w:hint="eastAsia"/>
        </w:rPr>
        <w:t>（</w:t>
      </w:r>
      <w:r w:rsidR="00CF2C25">
        <w:rPr>
          <w:rFonts w:ascii="Times New Roman" w:hint="eastAsia"/>
        </w:rPr>
        <w:t>kgce</w:t>
      </w:r>
      <w:r w:rsidR="00626731">
        <w:rPr>
          <w:rFonts w:hint="eastAsia"/>
        </w:rPr>
        <w:t>）</w:t>
      </w:r>
    </w:p>
    <w:p w14:paraId="7CC2C147" w14:textId="77777777" w:rsidR="00626731" w:rsidRPr="00F94D9D" w:rsidRDefault="00000000" w:rsidP="00626731">
      <w:pPr>
        <w:pStyle w:val="aff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k,cb</m:t>
            </m:r>
          </m:sub>
        </m:sSub>
      </m:oMath>
      <w:r w:rsidR="00626731">
        <w:rPr>
          <w:rFonts w:hint="eastAsia"/>
        </w:rPr>
        <w:t xml:space="preserve"> ——连铸出坯时钢坯的能（热）量</w:t>
      </w:r>
      <w:r w:rsidR="00F2216C">
        <w:rPr>
          <w:rFonts w:hint="eastAsia"/>
        </w:rPr>
        <w:t>的数值，单位为</w:t>
      </w:r>
      <w:r w:rsidR="00626731">
        <w:rPr>
          <w:rFonts w:hint="eastAsia"/>
        </w:rPr>
        <w:t>（</w:t>
      </w:r>
      <w:r w:rsidR="00CF2C25">
        <w:rPr>
          <w:rFonts w:ascii="Times New Roman" w:hint="eastAsia"/>
        </w:rPr>
        <w:t>kgce</w:t>
      </w:r>
      <w:r w:rsidR="00626731">
        <w:rPr>
          <w:rFonts w:hint="eastAsia"/>
        </w:rPr>
        <w:t>）</w:t>
      </w:r>
    </w:p>
    <w:p w14:paraId="567DBD3F" w14:textId="77777777" w:rsidR="00626731" w:rsidRPr="00D17183" w:rsidRDefault="00000000" w:rsidP="00626731">
      <w:pPr>
        <w:pStyle w:val="aff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k,rb</m:t>
            </m:r>
          </m:sub>
        </m:sSub>
      </m:oMath>
      <w:r w:rsidR="00626731">
        <w:rPr>
          <w:rFonts w:hint="eastAsia"/>
        </w:rPr>
        <w:t xml:space="preserve"> ——加热炉</w:t>
      </w:r>
      <w:r w:rsidR="00E12C13">
        <w:rPr>
          <w:rFonts w:hint="eastAsia"/>
        </w:rPr>
        <w:t>（热处理炉）</w:t>
      </w:r>
      <w:r w:rsidR="00626731">
        <w:rPr>
          <w:rFonts w:hint="eastAsia"/>
        </w:rPr>
        <w:t>入口钢坯的能（热）量</w:t>
      </w:r>
      <w:r w:rsidR="00F2216C">
        <w:rPr>
          <w:rFonts w:hint="eastAsia"/>
        </w:rPr>
        <w:t>的数值，单位为</w:t>
      </w:r>
      <w:r w:rsidR="00626731">
        <w:rPr>
          <w:rFonts w:hint="eastAsia"/>
        </w:rPr>
        <w:t>（</w:t>
      </w:r>
      <w:r w:rsidR="00CF2C25">
        <w:rPr>
          <w:rFonts w:ascii="Times New Roman" w:hint="eastAsia"/>
        </w:rPr>
        <w:t>kgce</w:t>
      </w:r>
      <w:r w:rsidR="00626731">
        <w:rPr>
          <w:rFonts w:hint="eastAsia"/>
        </w:rPr>
        <w:t>）</w:t>
      </w:r>
    </w:p>
    <w:p w14:paraId="30D20EDA" w14:textId="77777777" w:rsidR="007757EB" w:rsidRPr="00C72A00" w:rsidRDefault="00A47D9D">
      <w:pPr>
        <w:pStyle w:val="a0"/>
        <w:spacing w:before="312" w:after="312"/>
        <w:rPr>
          <w:color w:val="000000"/>
        </w:rPr>
      </w:pPr>
      <w:bookmarkStart w:id="226" w:name="BT7"/>
      <w:bookmarkStart w:id="227" w:name="_Toc91507264"/>
      <w:bookmarkEnd w:id="226"/>
      <w:r>
        <w:rPr>
          <w:color w:val="000000"/>
        </w:rPr>
        <w:t>钢铁企业能量转换单元的能源利用评价</w:t>
      </w:r>
      <w:bookmarkEnd w:id="227"/>
    </w:p>
    <w:p w14:paraId="0590896E" w14:textId="77777777" w:rsidR="00AE0550" w:rsidRPr="00443568" w:rsidRDefault="005120A1" w:rsidP="00443568">
      <w:pPr>
        <w:pStyle w:val="a1"/>
        <w:spacing w:before="156" w:after="156"/>
        <w:rPr>
          <w:color w:val="000000"/>
        </w:rPr>
      </w:pPr>
      <w:bookmarkStart w:id="228" w:name="_Toc91507265"/>
      <w:r>
        <w:rPr>
          <w:rFonts w:hint="eastAsia"/>
          <w:color w:val="000000"/>
        </w:rPr>
        <w:t>能量转换单元</w:t>
      </w:r>
      <w:r w:rsidR="00ED3882" w:rsidRPr="00443568">
        <w:rPr>
          <w:rFonts w:hint="eastAsia"/>
          <w:color w:val="000000"/>
        </w:rPr>
        <w:t>的</w:t>
      </w:r>
      <w:r w:rsidR="007757EB" w:rsidRPr="00443568">
        <w:rPr>
          <w:color w:val="000000"/>
        </w:rPr>
        <w:t>能源利用评价</w:t>
      </w:r>
      <w:r w:rsidR="00ED3882" w:rsidRPr="00443568">
        <w:rPr>
          <w:color w:val="000000"/>
        </w:rPr>
        <w:t>方法</w:t>
      </w:r>
      <w:bookmarkEnd w:id="228"/>
    </w:p>
    <w:p w14:paraId="14F4F856" w14:textId="77777777" w:rsidR="003F58E4" w:rsidRDefault="00ED3882" w:rsidP="003F58E4">
      <w:pPr>
        <w:pStyle w:val="aff4"/>
      </w:pPr>
      <w:r>
        <w:rPr>
          <w:rFonts w:hint="eastAsia"/>
        </w:rPr>
        <w:t>钢铁企业的</w:t>
      </w:r>
      <w:r w:rsidR="005120A1">
        <w:rPr>
          <w:rFonts w:hint="eastAsia"/>
        </w:rPr>
        <w:t>能量转换单元</w:t>
      </w:r>
      <w:r>
        <w:rPr>
          <w:rFonts w:hint="eastAsia"/>
        </w:rPr>
        <w:t>主要包括燃（煤）气发电、余热发电、CDQ发电</w:t>
      </w:r>
      <w:r w:rsidR="00B75A7F">
        <w:rPr>
          <w:rFonts w:hint="eastAsia"/>
        </w:rPr>
        <w:t>、</w:t>
      </w:r>
      <w:r w:rsidR="004E24A4">
        <w:rPr>
          <w:rFonts w:hint="eastAsia"/>
        </w:rPr>
        <w:t>燃气（煤）</w:t>
      </w:r>
      <w:r>
        <w:rPr>
          <w:rFonts w:hint="eastAsia"/>
        </w:rPr>
        <w:t>锅炉</w:t>
      </w:r>
      <w:r w:rsidR="00B75A7F">
        <w:rPr>
          <w:rFonts w:hint="eastAsia"/>
        </w:rPr>
        <w:t>以及光伏发电和风力发电</w:t>
      </w:r>
      <w:r>
        <w:rPr>
          <w:rFonts w:hint="eastAsia"/>
        </w:rPr>
        <w:t>等</w:t>
      </w:r>
      <w:r w:rsidR="00115AD4">
        <w:rPr>
          <w:rFonts w:hint="eastAsia"/>
        </w:rPr>
        <w:t>。</w:t>
      </w:r>
      <w:r w:rsidR="005120A1">
        <w:rPr>
          <w:rFonts w:hint="eastAsia"/>
        </w:rPr>
        <w:t>能量转换单元</w:t>
      </w:r>
      <w:r w:rsidR="000B5B12">
        <w:rPr>
          <w:rFonts w:hint="eastAsia"/>
        </w:rPr>
        <w:t>的能量平衡</w:t>
      </w:r>
      <w:r w:rsidR="000D7471">
        <w:rPr>
          <w:rFonts w:hint="eastAsia"/>
        </w:rPr>
        <w:t>按</w:t>
      </w:r>
      <w:r w:rsidR="002A1A33">
        <w:rPr>
          <w:rFonts w:hint="eastAsia"/>
        </w:rPr>
        <w:t>公</w:t>
      </w:r>
      <w:r w:rsidR="000B5B12">
        <w:rPr>
          <w:rFonts w:hint="eastAsia"/>
        </w:rPr>
        <w:t>式（</w:t>
      </w:r>
      <w:r w:rsidR="00206016">
        <w:t>8</w:t>
      </w:r>
      <w:r w:rsidR="000B5B12">
        <w:rPr>
          <w:rFonts w:hint="eastAsia"/>
        </w:rPr>
        <w:t>）</w:t>
      </w:r>
      <w:r w:rsidR="000D7471">
        <w:rPr>
          <w:rFonts w:hint="eastAsia"/>
        </w:rPr>
        <w:t>计算</w:t>
      </w:r>
      <w:r w:rsidR="000B5B12">
        <w:rPr>
          <w:rFonts w:hint="eastAsia"/>
        </w:rPr>
        <w:t>。</w:t>
      </w:r>
    </w:p>
    <w:p w14:paraId="14E7B7A3" w14:textId="77777777" w:rsidR="00ED3882" w:rsidRDefault="003F58E4" w:rsidP="00B94F5F">
      <w:pPr>
        <w:pStyle w:val="aff4"/>
        <w:tabs>
          <w:tab w:val="clear" w:pos="9298"/>
          <w:tab w:val="right" w:pos="9356"/>
        </w:tabs>
        <w:ind w:firstLineChars="0" w:firstLine="0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et,in</m:t>
            </m:r>
          </m:sub>
        </m:sSub>
        <m:r>
          <w:rPr>
            <w:rFonts w:ascii="Cambria Math" w:hAnsi="Cambria Math" w:hint="eastAsia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et,act</m:t>
            </m:r>
          </m:sub>
        </m:sSub>
        <m:r>
          <w:rPr>
            <w:rFonts w:ascii="Cambria Math" w:hAnsi="Cambria Math" w:hint="eastAsia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et,loss</m:t>
            </m:r>
          </m:sub>
        </m:sSub>
      </m:oMath>
      <w:r>
        <w:tab/>
      </w:r>
      <w:r w:rsidR="00F01378">
        <w:rPr>
          <w:rFonts w:hint="eastAsia"/>
        </w:rPr>
        <w:t>…………………………</w:t>
      </w:r>
      <w:r w:rsidR="000B5B12">
        <w:rPr>
          <w:rFonts w:hint="eastAsia"/>
        </w:rPr>
        <w:t>（</w:t>
      </w:r>
      <w:r w:rsidR="00206016">
        <w:t>8</w:t>
      </w:r>
      <w:r w:rsidR="000B5B12">
        <w:rPr>
          <w:rFonts w:hint="eastAsia"/>
        </w:rPr>
        <w:t>）</w:t>
      </w:r>
    </w:p>
    <w:p w14:paraId="187CAB21" w14:textId="77777777" w:rsidR="003F58E4" w:rsidRDefault="000B5B12" w:rsidP="003F58E4">
      <w:pPr>
        <w:pStyle w:val="aff4"/>
      </w:pPr>
      <w:r>
        <w:rPr>
          <w:rFonts w:hint="eastAsia"/>
        </w:rPr>
        <w:t>实际用能率</w:t>
      </w:r>
      <w:r w:rsidR="000D7471">
        <w:rPr>
          <w:rFonts w:hint="eastAsia"/>
        </w:rPr>
        <w:t>按</w:t>
      </w:r>
      <w:r w:rsidR="002A1A33">
        <w:rPr>
          <w:rFonts w:hint="eastAsia"/>
        </w:rPr>
        <w:t>公</w:t>
      </w:r>
      <w:r>
        <w:rPr>
          <w:rFonts w:hint="eastAsia"/>
        </w:rPr>
        <w:t>式（</w:t>
      </w:r>
      <w:r w:rsidR="00206016">
        <w:t>9</w:t>
      </w:r>
      <w:r>
        <w:rPr>
          <w:rFonts w:hint="eastAsia"/>
        </w:rPr>
        <w:t>）</w:t>
      </w:r>
      <w:r w:rsidR="000D7471">
        <w:rPr>
          <w:rFonts w:hint="eastAsia"/>
        </w:rPr>
        <w:t>计算</w:t>
      </w:r>
      <w:r>
        <w:rPr>
          <w:rFonts w:hint="eastAsia"/>
        </w:rPr>
        <w:t>。</w:t>
      </w:r>
    </w:p>
    <w:p w14:paraId="01BDCC56" w14:textId="77777777" w:rsidR="00ED3882" w:rsidRPr="00C72A00" w:rsidRDefault="003F58E4" w:rsidP="003F58E4">
      <w:pPr>
        <w:pStyle w:val="aff4"/>
        <w:tabs>
          <w:tab w:val="clear" w:pos="9298"/>
          <w:tab w:val="right" w:pos="9356"/>
        </w:tabs>
        <w:ind w:firstLineChars="0" w:firstLine="0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η</m:t>
            </m:r>
          </m:e>
          <m:sub>
            <m:r>
              <w:rPr>
                <w:rFonts w:ascii="Cambria Math" w:hAnsi="Cambria Math"/>
              </w:rPr>
              <m:t>et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et,act</m:t>
            </m:r>
          </m:sub>
        </m:sSub>
        <m: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et,in</m:t>
            </m:r>
          </m:sub>
        </m:sSub>
        <m:r>
          <w:rPr>
            <w:rFonts w:ascii="Cambria Math" w:hAnsi="Cambria Math"/>
          </w:rPr>
          <m:t>×100</m:t>
        </m:r>
        <m:r>
          <w:rPr>
            <w:rFonts w:ascii="Cambria Math" w:hAnsi="Cambria Math" w:hint="eastAsia"/>
          </w:rPr>
          <m:t>%</m:t>
        </m:r>
      </m:oMath>
      <w:r>
        <w:tab/>
      </w:r>
      <w:r w:rsidR="00F01378">
        <w:rPr>
          <w:rFonts w:hint="eastAsia"/>
        </w:rPr>
        <w:t>…………………………</w:t>
      </w:r>
      <w:r w:rsidR="001A3318">
        <w:rPr>
          <w:rFonts w:hint="eastAsia"/>
        </w:rPr>
        <w:t>（</w:t>
      </w:r>
      <w:r w:rsidR="00206016">
        <w:t>9</w:t>
      </w:r>
      <w:r w:rsidR="001A3318">
        <w:rPr>
          <w:rFonts w:hint="eastAsia"/>
        </w:rPr>
        <w:t>）</w:t>
      </w:r>
    </w:p>
    <w:p w14:paraId="6954AD52" w14:textId="77777777" w:rsidR="000B5B12" w:rsidRDefault="000B5B12" w:rsidP="000B5B12">
      <w:pPr>
        <w:pStyle w:val="aff4"/>
      </w:pPr>
      <w:bookmarkStart w:id="229" w:name="_Toc25684"/>
      <w:r>
        <w:rPr>
          <w:rFonts w:hint="eastAsia"/>
        </w:rPr>
        <w:t>式中：</w:t>
      </w:r>
    </w:p>
    <w:p w14:paraId="708A17D4" w14:textId="77777777" w:rsidR="000B5B12" w:rsidRDefault="00000000" w:rsidP="000B5B12">
      <w:pPr>
        <w:pStyle w:val="aff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et,in</m:t>
            </m:r>
          </m:sub>
        </m:sSub>
      </m:oMath>
      <w:r w:rsidR="000B5B12">
        <w:rPr>
          <w:rFonts w:hint="eastAsia"/>
        </w:rPr>
        <w:t>——</w:t>
      </w:r>
      <w:r w:rsidR="005120A1">
        <w:rPr>
          <w:rFonts w:hint="eastAsia"/>
        </w:rPr>
        <w:t>能量转换单元</w:t>
      </w:r>
      <w:r w:rsidR="000B5B12">
        <w:rPr>
          <w:rFonts w:hint="eastAsia"/>
        </w:rPr>
        <w:t>输入总能量</w:t>
      </w:r>
      <w:r w:rsidR="00F2216C">
        <w:rPr>
          <w:rFonts w:hint="eastAsia"/>
        </w:rPr>
        <w:t>的数值，单位为</w:t>
      </w:r>
      <w:r w:rsidR="000B5B12">
        <w:rPr>
          <w:rFonts w:hint="eastAsia"/>
        </w:rPr>
        <w:t>（</w:t>
      </w:r>
      <w:r w:rsidR="00CF2C25">
        <w:rPr>
          <w:rFonts w:ascii="Times New Roman" w:hint="eastAsia"/>
        </w:rPr>
        <w:t>kgce</w:t>
      </w:r>
      <w:r w:rsidR="000B5B12">
        <w:rPr>
          <w:rFonts w:hint="eastAsia"/>
        </w:rPr>
        <w:t>）</w:t>
      </w:r>
    </w:p>
    <w:p w14:paraId="7CC10637" w14:textId="77777777" w:rsidR="000B5B12" w:rsidRPr="006800DF" w:rsidRDefault="00000000" w:rsidP="000B5B12">
      <w:pPr>
        <w:pStyle w:val="aff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et,loss</m:t>
            </m:r>
          </m:sub>
        </m:sSub>
      </m:oMath>
      <w:r w:rsidR="000B5B12">
        <w:rPr>
          <w:rFonts w:hint="eastAsia"/>
        </w:rPr>
        <w:t>——</w:t>
      </w:r>
      <w:r w:rsidR="005120A1">
        <w:rPr>
          <w:rFonts w:hint="eastAsia"/>
        </w:rPr>
        <w:t>能量转换单元</w:t>
      </w:r>
      <w:r w:rsidR="000B5B12">
        <w:rPr>
          <w:rFonts w:hint="eastAsia"/>
        </w:rPr>
        <w:t>损耗能量</w:t>
      </w:r>
      <w:r w:rsidR="00F2216C">
        <w:rPr>
          <w:rFonts w:hint="eastAsia"/>
        </w:rPr>
        <w:t>的数值，单位为</w:t>
      </w:r>
      <w:r w:rsidR="000B5B12">
        <w:rPr>
          <w:rFonts w:hint="eastAsia"/>
        </w:rPr>
        <w:t>（</w:t>
      </w:r>
      <w:r w:rsidR="00CF2C25">
        <w:rPr>
          <w:rFonts w:ascii="Times New Roman" w:hint="eastAsia"/>
        </w:rPr>
        <w:t>kgce</w:t>
      </w:r>
      <w:r w:rsidR="000B5B12">
        <w:rPr>
          <w:rFonts w:hint="eastAsia"/>
        </w:rPr>
        <w:t>）</w:t>
      </w:r>
    </w:p>
    <w:p w14:paraId="141862E5" w14:textId="77777777" w:rsidR="000B5B12" w:rsidRDefault="00000000" w:rsidP="000B5B12">
      <w:pPr>
        <w:pStyle w:val="aff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et,act</m:t>
            </m:r>
          </m:sub>
        </m:sSub>
      </m:oMath>
      <w:r w:rsidR="000B5B12">
        <w:rPr>
          <w:rFonts w:hint="eastAsia"/>
        </w:rPr>
        <w:t>——</w:t>
      </w:r>
      <w:r w:rsidR="005120A1">
        <w:rPr>
          <w:rFonts w:hint="eastAsia"/>
        </w:rPr>
        <w:t>能量转换单元</w:t>
      </w:r>
      <w:r w:rsidR="000B5B12">
        <w:rPr>
          <w:rFonts w:hint="eastAsia"/>
        </w:rPr>
        <w:t>实际用能</w:t>
      </w:r>
      <w:r w:rsidR="00F2216C">
        <w:rPr>
          <w:rFonts w:hint="eastAsia"/>
        </w:rPr>
        <w:t>的数值，单位为</w:t>
      </w:r>
      <w:r w:rsidR="000B5B12">
        <w:rPr>
          <w:rFonts w:hint="eastAsia"/>
        </w:rPr>
        <w:t>（</w:t>
      </w:r>
      <w:r w:rsidR="00CF2C25">
        <w:rPr>
          <w:rFonts w:ascii="Times New Roman" w:hint="eastAsia"/>
        </w:rPr>
        <w:t>kgce</w:t>
      </w:r>
      <w:r w:rsidR="000B5B12">
        <w:rPr>
          <w:rFonts w:hint="eastAsia"/>
        </w:rPr>
        <w:t>）</w:t>
      </w:r>
    </w:p>
    <w:p w14:paraId="0696A8DC" w14:textId="77777777" w:rsidR="007757EB" w:rsidRDefault="00000000" w:rsidP="000B5B12">
      <w:pPr>
        <w:pStyle w:val="aff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η</m:t>
            </m:r>
          </m:e>
          <m:sub>
            <m:r>
              <w:rPr>
                <w:rFonts w:ascii="Cambria Math" w:hAnsi="Cambria Math"/>
              </w:rPr>
              <m:t>et</m:t>
            </m:r>
          </m:sub>
        </m:sSub>
      </m:oMath>
      <w:r w:rsidR="000B5B12">
        <w:rPr>
          <w:rFonts w:hint="eastAsia"/>
        </w:rPr>
        <w:t>——</w:t>
      </w:r>
      <w:r w:rsidR="005120A1">
        <w:rPr>
          <w:rFonts w:hint="eastAsia"/>
        </w:rPr>
        <w:t>能量转换单元</w:t>
      </w:r>
      <w:r w:rsidR="000B5B12">
        <w:rPr>
          <w:rFonts w:hint="eastAsia"/>
        </w:rPr>
        <w:t>实际用能率</w:t>
      </w:r>
      <w:r w:rsidR="00F2216C">
        <w:rPr>
          <w:rFonts w:hint="eastAsia"/>
        </w:rPr>
        <w:t>的数值，单位为</w:t>
      </w:r>
      <w:r w:rsidR="000B5B12">
        <w:rPr>
          <w:rFonts w:hint="eastAsia"/>
        </w:rPr>
        <w:t>（%）</w:t>
      </w:r>
    </w:p>
    <w:p w14:paraId="5CD8C634" w14:textId="77777777" w:rsidR="00443568" w:rsidRDefault="00443568" w:rsidP="000B5B12">
      <w:pPr>
        <w:pStyle w:val="aff4"/>
      </w:pPr>
      <w:r>
        <w:rPr>
          <w:rFonts w:hint="eastAsia"/>
        </w:rPr>
        <w:t>根据实际用能率对</w:t>
      </w:r>
      <w:r w:rsidR="005120A1">
        <w:rPr>
          <w:rFonts w:hint="eastAsia"/>
        </w:rPr>
        <w:t>能量转换单元</w:t>
      </w:r>
      <w:r>
        <w:rPr>
          <w:rFonts w:hint="eastAsia"/>
        </w:rPr>
        <w:t>的能源利用情况进行评价，实际用能率越高表示能源利用效率越优。</w:t>
      </w:r>
    </w:p>
    <w:p w14:paraId="0338A145" w14:textId="77777777" w:rsidR="004C573D" w:rsidRDefault="00C55DD4" w:rsidP="00886028">
      <w:pPr>
        <w:pStyle w:val="aff4"/>
      </w:pPr>
      <w:r>
        <w:rPr>
          <w:rFonts w:hint="eastAsia"/>
        </w:rPr>
        <w:t>钢铁企业中制氧站</w:t>
      </w:r>
      <w:r w:rsidR="00516A1F" w:rsidRPr="00516A1F">
        <w:rPr>
          <w:rFonts w:hint="eastAsia"/>
        </w:rPr>
        <w:t>、空压站、水处理</w:t>
      </w:r>
      <w:r w:rsidR="004C0BC3">
        <w:rPr>
          <w:rFonts w:hint="eastAsia"/>
        </w:rPr>
        <w:t>等</w:t>
      </w:r>
      <w:r w:rsidR="005120A1">
        <w:rPr>
          <w:rFonts w:hint="eastAsia"/>
        </w:rPr>
        <w:t>能量转换单元</w:t>
      </w:r>
      <w:r w:rsidR="00516A1F">
        <w:rPr>
          <w:rFonts w:hint="eastAsia"/>
        </w:rPr>
        <w:t>制取</w:t>
      </w:r>
      <w:r w:rsidR="00516A1F" w:rsidRPr="00516A1F">
        <w:rPr>
          <w:rFonts w:hint="eastAsia"/>
        </w:rPr>
        <w:t>的氧气、氮气、氩气、压缩空气、工业水等均属于耗能工质。</w:t>
      </w:r>
      <w:r w:rsidR="007F75A8" w:rsidRPr="00716A6D">
        <w:rPr>
          <w:rFonts w:hint="eastAsia"/>
        </w:rPr>
        <w:t>耗能工质</w:t>
      </w:r>
      <w:r w:rsidR="007F75A8">
        <w:rPr>
          <w:rFonts w:hint="eastAsia"/>
        </w:rPr>
        <w:t>是能源经过一次或多次转换而成的非热性属性的载能体。在</w:t>
      </w:r>
      <w:r w:rsidR="007F75A8" w:rsidRPr="00716A6D">
        <w:rPr>
          <w:rFonts w:hint="eastAsia"/>
        </w:rPr>
        <w:t>企业能源平衡表中</w:t>
      </w:r>
      <w:r w:rsidR="007F75A8">
        <w:rPr>
          <w:rFonts w:hint="eastAsia"/>
        </w:rPr>
        <w:t>，制备耗能工质的</w:t>
      </w:r>
      <w:r w:rsidR="00B11DA4">
        <w:rPr>
          <w:rFonts w:hint="eastAsia"/>
        </w:rPr>
        <w:t>工序</w:t>
      </w:r>
      <w:r w:rsidR="00B968BB">
        <w:rPr>
          <w:rFonts w:hint="eastAsia"/>
        </w:rPr>
        <w:t>所</w:t>
      </w:r>
      <w:r w:rsidR="00396A16">
        <w:rPr>
          <w:rFonts w:hint="eastAsia"/>
        </w:rPr>
        <w:t>消耗各种能量等于产出耗能工质</w:t>
      </w:r>
      <w:r w:rsidR="00B11DA4">
        <w:rPr>
          <w:rFonts w:hint="eastAsia"/>
        </w:rPr>
        <w:t>的能量</w:t>
      </w:r>
      <w:r w:rsidR="007F75A8" w:rsidRPr="00716A6D">
        <w:rPr>
          <w:rFonts w:hint="eastAsia"/>
        </w:rPr>
        <w:t>。</w:t>
      </w:r>
      <w:r w:rsidR="00B11DA4">
        <w:rPr>
          <w:rFonts w:hint="eastAsia"/>
        </w:rPr>
        <w:t>因此，</w:t>
      </w:r>
      <w:r w:rsidR="007F75A8" w:rsidRPr="00716A6D">
        <w:rPr>
          <w:rFonts w:hint="eastAsia"/>
        </w:rPr>
        <w:t>评价这类</w:t>
      </w:r>
      <w:r w:rsidR="00B11DA4">
        <w:rPr>
          <w:rFonts w:hint="eastAsia"/>
        </w:rPr>
        <w:t>工序</w:t>
      </w:r>
      <w:r w:rsidR="007F75A8" w:rsidRPr="00716A6D">
        <w:rPr>
          <w:rFonts w:hint="eastAsia"/>
        </w:rPr>
        <w:t>能源效率高低的标准是比较其</w:t>
      </w:r>
      <w:r w:rsidR="001F3629">
        <w:rPr>
          <w:rFonts w:hint="eastAsia"/>
        </w:rPr>
        <w:t>制备</w:t>
      </w:r>
      <w:r w:rsidR="007F75A8" w:rsidRPr="00716A6D">
        <w:rPr>
          <w:rFonts w:hint="eastAsia"/>
        </w:rPr>
        <w:t>的耗能工质</w:t>
      </w:r>
      <w:r w:rsidR="00886704">
        <w:rPr>
          <w:rFonts w:hint="eastAsia"/>
        </w:rPr>
        <w:t>折算系数</w:t>
      </w:r>
      <w:r w:rsidR="007F75A8" w:rsidRPr="00716A6D">
        <w:rPr>
          <w:rFonts w:hint="eastAsia"/>
        </w:rPr>
        <w:t>的大小</w:t>
      </w:r>
      <w:r w:rsidR="005B6409">
        <w:rPr>
          <w:rFonts w:hint="eastAsia"/>
        </w:rPr>
        <w:t>，</w:t>
      </w:r>
      <w:r w:rsidR="00B11DA4">
        <w:rPr>
          <w:rFonts w:hint="eastAsia"/>
        </w:rPr>
        <w:t>故</w:t>
      </w:r>
      <w:r w:rsidR="00263AD4">
        <w:rPr>
          <w:rFonts w:hint="eastAsia"/>
        </w:rPr>
        <w:t>本文件</w:t>
      </w:r>
      <w:r w:rsidR="007F75A8" w:rsidRPr="00716A6D">
        <w:rPr>
          <w:rFonts w:hint="eastAsia"/>
        </w:rPr>
        <w:t>不对这些</w:t>
      </w:r>
      <w:r w:rsidR="00B11DA4">
        <w:rPr>
          <w:rFonts w:hint="eastAsia"/>
        </w:rPr>
        <w:t>工序</w:t>
      </w:r>
      <w:r w:rsidR="007F75A8" w:rsidRPr="00716A6D">
        <w:rPr>
          <w:rFonts w:hint="eastAsia"/>
        </w:rPr>
        <w:t>进行单独评价。</w:t>
      </w:r>
      <w:bookmarkEnd w:id="229"/>
    </w:p>
    <w:p w14:paraId="2E8F8885" w14:textId="77777777" w:rsidR="00AE0550" w:rsidRPr="00443568" w:rsidRDefault="005120A1" w:rsidP="004C573D">
      <w:pPr>
        <w:pStyle w:val="a1"/>
        <w:spacing w:before="156" w:after="156"/>
        <w:rPr>
          <w:color w:val="000000"/>
        </w:rPr>
      </w:pPr>
      <w:bookmarkStart w:id="230" w:name="_Toc91507266"/>
      <w:r>
        <w:rPr>
          <w:rFonts w:hint="eastAsia"/>
          <w:color w:val="000000"/>
        </w:rPr>
        <w:t>能量转换单元</w:t>
      </w:r>
      <w:r w:rsidR="00443568" w:rsidRPr="00443568">
        <w:rPr>
          <w:rFonts w:hint="eastAsia"/>
          <w:color w:val="000000"/>
        </w:rPr>
        <w:t>能量的输入与实际用能</w:t>
      </w:r>
      <w:bookmarkEnd w:id="230"/>
    </w:p>
    <w:p w14:paraId="53750F7D" w14:textId="7B089891" w:rsidR="00F14D1C" w:rsidRDefault="00B67904" w:rsidP="00B67904">
      <w:pPr>
        <w:pStyle w:val="aff4"/>
        <w:ind w:firstLineChars="0" w:firstLine="0"/>
        <w:pPrChange w:id="231" w:author="作者" w:date="2022-12-12T16:43:00Z">
          <w:pPr>
            <w:pStyle w:val="aff4"/>
          </w:pPr>
        </w:pPrChange>
      </w:pPr>
      <w:ins w:id="232" w:author="作者" w:date="2022-12-12T16:43:00Z">
        <w:r>
          <w:rPr>
            <w:rFonts w:hint="eastAsia"/>
          </w:rPr>
          <w:t>7</w:t>
        </w:r>
        <w:r>
          <w:t>.2.1</w:t>
        </w:r>
      </w:ins>
      <w:r w:rsidR="00F14D1C">
        <w:rPr>
          <w:rFonts w:hint="eastAsia"/>
        </w:rPr>
        <w:t>钢铁企业典型的</w:t>
      </w:r>
      <w:r w:rsidR="005120A1">
        <w:rPr>
          <w:rFonts w:hint="eastAsia"/>
        </w:rPr>
        <w:t>能量转换单元</w:t>
      </w:r>
      <w:r w:rsidR="00F14D1C">
        <w:rPr>
          <w:rFonts w:hint="eastAsia"/>
        </w:rPr>
        <w:t>中输入能源及</w:t>
      </w:r>
      <w:r w:rsidR="00C11619">
        <w:rPr>
          <w:rFonts w:hint="eastAsia"/>
        </w:rPr>
        <w:t>实际用能</w:t>
      </w:r>
      <w:del w:id="233" w:author="作者" w:date="2022-12-12T16:42:00Z">
        <w:r w:rsidR="00C11619" w:rsidDel="00D55EDA">
          <w:rPr>
            <w:rFonts w:hint="eastAsia"/>
          </w:rPr>
          <w:delText>名称</w:delText>
        </w:r>
      </w:del>
      <w:ins w:id="234" w:author="作者" w:date="2022-12-12T16:42:00Z">
        <w:r w:rsidR="00D55EDA">
          <w:rPr>
            <w:rFonts w:hint="eastAsia"/>
          </w:rPr>
          <w:t>应符合</w:t>
        </w:r>
      </w:ins>
      <w:del w:id="235" w:author="作者" w:date="2022-12-12T16:42:00Z">
        <w:r w:rsidR="00F14D1C" w:rsidDel="00D55EDA">
          <w:rPr>
            <w:rFonts w:hint="eastAsia"/>
          </w:rPr>
          <w:delText>见</w:delText>
        </w:r>
      </w:del>
      <w:r w:rsidR="00F14D1C">
        <w:rPr>
          <w:rFonts w:hint="eastAsia"/>
        </w:rPr>
        <w:t>表2</w:t>
      </w:r>
      <w:ins w:id="236" w:author="作者" w:date="2022-12-12T16:42:00Z">
        <w:r w:rsidR="00D55EDA">
          <w:rPr>
            <w:rFonts w:hint="eastAsia"/>
          </w:rPr>
          <w:t>的要求</w:t>
        </w:r>
      </w:ins>
      <w:r w:rsidR="00F14D1C">
        <w:rPr>
          <w:rFonts w:hint="eastAsia"/>
        </w:rPr>
        <w:t>。</w:t>
      </w:r>
    </w:p>
    <w:p w14:paraId="4CE00F97" w14:textId="77777777" w:rsidR="00C01530" w:rsidRPr="00C01530" w:rsidRDefault="005120A1" w:rsidP="00B04C3E">
      <w:pPr>
        <w:pStyle w:val="af"/>
        <w:spacing w:before="156" w:after="156"/>
      </w:pPr>
      <w:r>
        <w:rPr>
          <w:rFonts w:hint="eastAsia"/>
          <w:color w:val="000000"/>
        </w:rPr>
        <w:t>能量转换单元</w:t>
      </w:r>
      <w:r w:rsidR="00F14D1C" w:rsidRPr="0004226C">
        <w:rPr>
          <w:rFonts w:hint="eastAsia"/>
          <w:color w:val="000000"/>
        </w:rPr>
        <w:t>输入能源及实际用能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85"/>
        <w:gridCol w:w="2523"/>
        <w:gridCol w:w="3601"/>
        <w:gridCol w:w="2216"/>
      </w:tblGrid>
      <w:tr w:rsidR="00F14D1C" w:rsidRPr="00C72A00" w14:paraId="2178352A" w14:textId="77777777" w:rsidTr="007B6A7C">
        <w:trPr>
          <w:tblHeader/>
          <w:jc w:val="center"/>
        </w:trPr>
        <w:tc>
          <w:tcPr>
            <w:tcW w:w="528" w:type="pct"/>
            <w:tcBorders>
              <w:top w:val="single" w:sz="12" w:space="0" w:color="auto"/>
              <w:bottom w:val="single" w:sz="12" w:space="0" w:color="auto"/>
            </w:tcBorders>
          </w:tcPr>
          <w:p w14:paraId="4AC3043F" w14:textId="77777777" w:rsidR="00F14D1C" w:rsidRPr="00C72A00" w:rsidRDefault="00F14D1C" w:rsidP="00D14B6E">
            <w:pPr>
              <w:jc w:val="center"/>
              <w:rPr>
                <w:color w:val="000000"/>
                <w:sz w:val="18"/>
              </w:rPr>
            </w:pPr>
            <w:r w:rsidRPr="00C72A00">
              <w:rPr>
                <w:color w:val="000000"/>
                <w:sz w:val="18"/>
              </w:rPr>
              <w:lastRenderedPageBreak/>
              <w:t>序号</w:t>
            </w:r>
          </w:p>
        </w:tc>
        <w:tc>
          <w:tcPr>
            <w:tcW w:w="1353" w:type="pct"/>
            <w:tcBorders>
              <w:top w:val="single" w:sz="12" w:space="0" w:color="auto"/>
              <w:bottom w:val="single" w:sz="12" w:space="0" w:color="auto"/>
            </w:tcBorders>
          </w:tcPr>
          <w:p w14:paraId="3686D069" w14:textId="77777777" w:rsidR="00F14D1C" w:rsidRPr="00C72A00" w:rsidRDefault="007D2D8E" w:rsidP="00D14B6E">
            <w:pPr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单元名称</w:t>
            </w:r>
          </w:p>
        </w:tc>
        <w:tc>
          <w:tcPr>
            <w:tcW w:w="1931" w:type="pct"/>
            <w:tcBorders>
              <w:top w:val="single" w:sz="12" w:space="0" w:color="auto"/>
              <w:bottom w:val="single" w:sz="12" w:space="0" w:color="auto"/>
            </w:tcBorders>
          </w:tcPr>
          <w:p w14:paraId="6CF618B8" w14:textId="77777777" w:rsidR="00F14D1C" w:rsidRDefault="00F14D1C" w:rsidP="00D14B6E">
            <w:pPr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输入能源名称</w:t>
            </w:r>
          </w:p>
        </w:tc>
        <w:tc>
          <w:tcPr>
            <w:tcW w:w="1188" w:type="pct"/>
            <w:tcBorders>
              <w:top w:val="single" w:sz="12" w:space="0" w:color="auto"/>
              <w:bottom w:val="single" w:sz="12" w:space="0" w:color="auto"/>
            </w:tcBorders>
          </w:tcPr>
          <w:p w14:paraId="381F3D1C" w14:textId="77777777" w:rsidR="00F14D1C" w:rsidRPr="00C72A00" w:rsidRDefault="00F14D1C" w:rsidP="00C11619">
            <w:pPr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实际用能名称</w:t>
            </w:r>
          </w:p>
        </w:tc>
      </w:tr>
      <w:tr w:rsidR="00F14D1C" w:rsidRPr="00C72A00" w14:paraId="7C69C297" w14:textId="77777777" w:rsidTr="007B6A7C">
        <w:trPr>
          <w:jc w:val="center"/>
        </w:trPr>
        <w:tc>
          <w:tcPr>
            <w:tcW w:w="528" w:type="pct"/>
            <w:tcBorders>
              <w:top w:val="single" w:sz="12" w:space="0" w:color="auto"/>
            </w:tcBorders>
          </w:tcPr>
          <w:p w14:paraId="1B9C4581" w14:textId="77777777" w:rsidR="00F14D1C" w:rsidRPr="00C72A00" w:rsidRDefault="00F14D1C" w:rsidP="00D14B6E">
            <w:pPr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1</w:t>
            </w:r>
          </w:p>
        </w:tc>
        <w:tc>
          <w:tcPr>
            <w:tcW w:w="1353" w:type="pct"/>
            <w:tcBorders>
              <w:top w:val="single" w:sz="12" w:space="0" w:color="auto"/>
            </w:tcBorders>
          </w:tcPr>
          <w:p w14:paraId="55233702" w14:textId="77777777" w:rsidR="00F14D1C" w:rsidRPr="00C72A00" w:rsidRDefault="00F14D1C" w:rsidP="00D14B6E">
            <w:pPr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燃（煤）气</w:t>
            </w:r>
            <w:r>
              <w:rPr>
                <w:color w:val="000000"/>
                <w:sz w:val="18"/>
              </w:rPr>
              <w:t>发电</w:t>
            </w:r>
          </w:p>
        </w:tc>
        <w:tc>
          <w:tcPr>
            <w:tcW w:w="1931" w:type="pct"/>
            <w:tcBorders>
              <w:top w:val="single" w:sz="12" w:space="0" w:color="auto"/>
            </w:tcBorders>
          </w:tcPr>
          <w:p w14:paraId="43023D10" w14:textId="77777777" w:rsidR="00F14D1C" w:rsidRPr="00C72A00" w:rsidRDefault="004E24A4" w:rsidP="004E24A4">
            <w:pPr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燃</w:t>
            </w:r>
            <w:r w:rsidR="00F14D1C">
              <w:rPr>
                <w:color w:val="000000"/>
                <w:sz w:val="18"/>
              </w:rPr>
              <w:t>气</w:t>
            </w:r>
            <w:r>
              <w:rPr>
                <w:rFonts w:hint="eastAsia"/>
                <w:color w:val="000000"/>
                <w:sz w:val="18"/>
              </w:rPr>
              <w:t>（</w:t>
            </w:r>
            <w:r>
              <w:rPr>
                <w:color w:val="000000"/>
                <w:sz w:val="18"/>
              </w:rPr>
              <w:t>煤炭</w:t>
            </w:r>
            <w:r>
              <w:rPr>
                <w:rFonts w:hint="eastAsia"/>
                <w:color w:val="000000"/>
                <w:sz w:val="18"/>
              </w:rPr>
              <w:t>）</w:t>
            </w:r>
            <w:r w:rsidR="00F14D1C">
              <w:rPr>
                <w:rFonts w:hint="eastAsia"/>
                <w:color w:val="000000"/>
                <w:sz w:val="18"/>
              </w:rPr>
              <w:t>、</w:t>
            </w:r>
            <w:r>
              <w:rPr>
                <w:color w:val="000000"/>
                <w:sz w:val="18"/>
              </w:rPr>
              <w:t>电</w:t>
            </w:r>
            <w:r>
              <w:rPr>
                <w:rFonts w:hint="eastAsia"/>
                <w:color w:val="000000"/>
                <w:sz w:val="18"/>
              </w:rPr>
              <w:t>、</w:t>
            </w:r>
            <w:r>
              <w:rPr>
                <w:color w:val="000000"/>
                <w:sz w:val="18"/>
              </w:rPr>
              <w:t>水等</w:t>
            </w:r>
          </w:p>
        </w:tc>
        <w:tc>
          <w:tcPr>
            <w:tcW w:w="1188" w:type="pct"/>
            <w:tcBorders>
              <w:top w:val="single" w:sz="12" w:space="0" w:color="auto"/>
            </w:tcBorders>
          </w:tcPr>
          <w:p w14:paraId="47ED79E3" w14:textId="77777777" w:rsidR="00F14D1C" w:rsidRPr="004E24A4" w:rsidRDefault="004E24A4" w:rsidP="00D14B6E">
            <w:pPr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电</w:t>
            </w:r>
            <w:r>
              <w:rPr>
                <w:rFonts w:hint="eastAsia"/>
                <w:color w:val="000000"/>
                <w:sz w:val="18"/>
              </w:rPr>
              <w:t>、</w:t>
            </w:r>
            <w:r>
              <w:rPr>
                <w:color w:val="000000"/>
                <w:sz w:val="18"/>
              </w:rPr>
              <w:t>蒸汽等</w:t>
            </w:r>
          </w:p>
        </w:tc>
      </w:tr>
      <w:tr w:rsidR="00F14D1C" w:rsidRPr="00C72A00" w14:paraId="23E5CB74" w14:textId="77777777" w:rsidTr="007B6A7C">
        <w:trPr>
          <w:jc w:val="center"/>
        </w:trPr>
        <w:tc>
          <w:tcPr>
            <w:tcW w:w="528" w:type="pct"/>
          </w:tcPr>
          <w:p w14:paraId="005B25DA" w14:textId="77777777" w:rsidR="00F14D1C" w:rsidRPr="00C72A00" w:rsidRDefault="00F14D1C" w:rsidP="00D14B6E">
            <w:pPr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2</w:t>
            </w:r>
          </w:p>
        </w:tc>
        <w:tc>
          <w:tcPr>
            <w:tcW w:w="1353" w:type="pct"/>
          </w:tcPr>
          <w:p w14:paraId="43C7CD93" w14:textId="77777777" w:rsidR="00F14D1C" w:rsidRPr="00C72A00" w:rsidRDefault="004E24A4" w:rsidP="00D14B6E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余热发电</w:t>
            </w:r>
          </w:p>
        </w:tc>
        <w:tc>
          <w:tcPr>
            <w:tcW w:w="1931" w:type="pct"/>
          </w:tcPr>
          <w:p w14:paraId="63264EC7" w14:textId="77777777" w:rsidR="00F14D1C" w:rsidRPr="00C72A00" w:rsidRDefault="004E24A4" w:rsidP="004E24A4">
            <w:pPr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蒸汽</w:t>
            </w:r>
            <w:r>
              <w:rPr>
                <w:rFonts w:hint="eastAsia"/>
                <w:color w:val="000000"/>
                <w:sz w:val="18"/>
              </w:rPr>
              <w:t>、</w:t>
            </w:r>
            <w:r>
              <w:rPr>
                <w:color w:val="000000"/>
                <w:sz w:val="18"/>
              </w:rPr>
              <w:t>电</w:t>
            </w:r>
            <w:r>
              <w:rPr>
                <w:rFonts w:hint="eastAsia"/>
                <w:color w:val="000000"/>
                <w:sz w:val="18"/>
              </w:rPr>
              <w:t>、</w:t>
            </w:r>
            <w:r>
              <w:rPr>
                <w:color w:val="000000"/>
                <w:sz w:val="18"/>
              </w:rPr>
              <w:t>水等</w:t>
            </w:r>
          </w:p>
        </w:tc>
        <w:tc>
          <w:tcPr>
            <w:tcW w:w="1188" w:type="pct"/>
          </w:tcPr>
          <w:p w14:paraId="4FA9105E" w14:textId="77777777" w:rsidR="00F14D1C" w:rsidRPr="00C72A00" w:rsidRDefault="004E24A4" w:rsidP="00D14B6E">
            <w:pPr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电等</w:t>
            </w:r>
          </w:p>
        </w:tc>
      </w:tr>
      <w:tr w:rsidR="00F14D1C" w:rsidRPr="00C72A00" w14:paraId="52207AE9" w14:textId="77777777" w:rsidTr="007B6A7C">
        <w:trPr>
          <w:jc w:val="center"/>
        </w:trPr>
        <w:tc>
          <w:tcPr>
            <w:tcW w:w="528" w:type="pct"/>
          </w:tcPr>
          <w:p w14:paraId="41BAEACC" w14:textId="77777777" w:rsidR="00F14D1C" w:rsidRPr="00C72A00" w:rsidRDefault="00F14D1C" w:rsidP="00D14B6E">
            <w:pPr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3</w:t>
            </w:r>
          </w:p>
        </w:tc>
        <w:tc>
          <w:tcPr>
            <w:tcW w:w="1353" w:type="pct"/>
          </w:tcPr>
          <w:p w14:paraId="3ACE5CCA" w14:textId="77777777" w:rsidR="00F14D1C" w:rsidRPr="00C72A00" w:rsidRDefault="004E24A4" w:rsidP="00D14B6E">
            <w:pPr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CDQ</w:t>
            </w:r>
            <w:r>
              <w:rPr>
                <w:rFonts w:hint="eastAsia"/>
                <w:color w:val="000000"/>
                <w:sz w:val="18"/>
              </w:rPr>
              <w:t>发电</w:t>
            </w:r>
          </w:p>
        </w:tc>
        <w:tc>
          <w:tcPr>
            <w:tcW w:w="1931" w:type="pct"/>
          </w:tcPr>
          <w:p w14:paraId="19CA9291" w14:textId="77777777" w:rsidR="00F14D1C" w:rsidRPr="00C72A00" w:rsidRDefault="004E24A4" w:rsidP="00D14B6E">
            <w:pPr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蒸汽</w:t>
            </w:r>
            <w:r>
              <w:rPr>
                <w:rFonts w:hint="eastAsia"/>
                <w:color w:val="000000"/>
                <w:sz w:val="18"/>
              </w:rPr>
              <w:t>、</w:t>
            </w:r>
            <w:r>
              <w:rPr>
                <w:color w:val="000000"/>
                <w:sz w:val="18"/>
              </w:rPr>
              <w:t>电</w:t>
            </w:r>
            <w:r>
              <w:rPr>
                <w:rFonts w:hint="eastAsia"/>
                <w:color w:val="000000"/>
                <w:sz w:val="18"/>
              </w:rPr>
              <w:t>、</w:t>
            </w:r>
            <w:r>
              <w:rPr>
                <w:color w:val="000000"/>
                <w:sz w:val="18"/>
              </w:rPr>
              <w:t>水等</w:t>
            </w:r>
          </w:p>
        </w:tc>
        <w:tc>
          <w:tcPr>
            <w:tcW w:w="1188" w:type="pct"/>
          </w:tcPr>
          <w:p w14:paraId="0B658EB5" w14:textId="77777777" w:rsidR="00F14D1C" w:rsidRPr="00C72A00" w:rsidRDefault="004E24A4" w:rsidP="00D14B6E">
            <w:pPr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电等</w:t>
            </w:r>
          </w:p>
        </w:tc>
      </w:tr>
      <w:tr w:rsidR="00F14D1C" w:rsidRPr="00C72A00" w14:paraId="7204628B" w14:textId="77777777" w:rsidTr="007B6A7C">
        <w:trPr>
          <w:jc w:val="center"/>
        </w:trPr>
        <w:tc>
          <w:tcPr>
            <w:tcW w:w="528" w:type="pct"/>
          </w:tcPr>
          <w:p w14:paraId="43182F96" w14:textId="77777777" w:rsidR="00F14D1C" w:rsidRPr="00C72A00" w:rsidRDefault="00F14D1C" w:rsidP="00D14B6E">
            <w:pPr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4</w:t>
            </w:r>
          </w:p>
        </w:tc>
        <w:tc>
          <w:tcPr>
            <w:tcW w:w="1353" w:type="pct"/>
          </w:tcPr>
          <w:p w14:paraId="11E65966" w14:textId="77777777" w:rsidR="00F14D1C" w:rsidRPr="00C72A00" w:rsidRDefault="004E24A4" w:rsidP="00D14B6E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锅炉</w:t>
            </w:r>
          </w:p>
        </w:tc>
        <w:tc>
          <w:tcPr>
            <w:tcW w:w="1931" w:type="pct"/>
          </w:tcPr>
          <w:p w14:paraId="4D00519B" w14:textId="77777777" w:rsidR="00F14D1C" w:rsidRPr="00C72A00" w:rsidRDefault="0048116C" w:rsidP="00D14B6E">
            <w:pPr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燃气</w:t>
            </w:r>
            <w:r>
              <w:rPr>
                <w:rFonts w:hint="eastAsia"/>
                <w:color w:val="000000"/>
                <w:sz w:val="18"/>
              </w:rPr>
              <w:t>（</w:t>
            </w:r>
            <w:r>
              <w:rPr>
                <w:color w:val="000000"/>
                <w:sz w:val="18"/>
              </w:rPr>
              <w:t>煤炭</w:t>
            </w:r>
            <w:r>
              <w:rPr>
                <w:rFonts w:hint="eastAsia"/>
                <w:color w:val="000000"/>
                <w:sz w:val="18"/>
              </w:rPr>
              <w:t>）、</w:t>
            </w:r>
            <w:r>
              <w:rPr>
                <w:color w:val="000000"/>
                <w:sz w:val="18"/>
              </w:rPr>
              <w:t>电</w:t>
            </w:r>
            <w:r>
              <w:rPr>
                <w:rFonts w:hint="eastAsia"/>
                <w:color w:val="000000"/>
                <w:sz w:val="18"/>
              </w:rPr>
              <w:t>、</w:t>
            </w:r>
            <w:r>
              <w:rPr>
                <w:color w:val="000000"/>
                <w:sz w:val="18"/>
              </w:rPr>
              <w:t>水等</w:t>
            </w:r>
          </w:p>
        </w:tc>
        <w:tc>
          <w:tcPr>
            <w:tcW w:w="1188" w:type="pct"/>
          </w:tcPr>
          <w:p w14:paraId="20477FF3" w14:textId="77777777" w:rsidR="00F14D1C" w:rsidRPr="00C72A00" w:rsidRDefault="0048116C" w:rsidP="00D14B6E">
            <w:pPr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蒸汽</w:t>
            </w:r>
            <w:r w:rsidR="001A3318">
              <w:rPr>
                <w:color w:val="000000"/>
                <w:sz w:val="18"/>
              </w:rPr>
              <w:t>等</w:t>
            </w:r>
          </w:p>
        </w:tc>
      </w:tr>
      <w:tr w:rsidR="004D1E94" w:rsidRPr="00C72A00" w14:paraId="1E7BD2B1" w14:textId="77777777" w:rsidTr="007B6A7C">
        <w:trPr>
          <w:jc w:val="center"/>
        </w:trPr>
        <w:tc>
          <w:tcPr>
            <w:tcW w:w="528" w:type="pct"/>
          </w:tcPr>
          <w:p w14:paraId="2D456376" w14:textId="77777777" w:rsidR="004D1E94" w:rsidRDefault="004D1E94" w:rsidP="00D14B6E">
            <w:pPr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5</w:t>
            </w:r>
          </w:p>
        </w:tc>
        <w:tc>
          <w:tcPr>
            <w:tcW w:w="1353" w:type="pct"/>
          </w:tcPr>
          <w:p w14:paraId="5A056E2C" w14:textId="77777777" w:rsidR="004D1E94" w:rsidRDefault="007D2D8E" w:rsidP="00D14B6E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光伏发电</w:t>
            </w:r>
          </w:p>
        </w:tc>
        <w:tc>
          <w:tcPr>
            <w:tcW w:w="1931" w:type="pct"/>
          </w:tcPr>
          <w:p w14:paraId="1D6072B1" w14:textId="77777777" w:rsidR="004D1E94" w:rsidRDefault="007D2D8E" w:rsidP="00D14B6E">
            <w:pPr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电等</w:t>
            </w:r>
          </w:p>
        </w:tc>
        <w:tc>
          <w:tcPr>
            <w:tcW w:w="1188" w:type="pct"/>
          </w:tcPr>
          <w:p w14:paraId="181CA893" w14:textId="77777777" w:rsidR="004D1E94" w:rsidRDefault="007D2D8E" w:rsidP="00D14B6E">
            <w:pPr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电等</w:t>
            </w:r>
          </w:p>
        </w:tc>
      </w:tr>
      <w:tr w:rsidR="007D2D8E" w:rsidRPr="00C72A00" w14:paraId="3B43C091" w14:textId="77777777" w:rsidTr="000A30E9">
        <w:trPr>
          <w:jc w:val="center"/>
        </w:trPr>
        <w:tc>
          <w:tcPr>
            <w:tcW w:w="528" w:type="pct"/>
            <w:tcBorders>
              <w:bottom w:val="single" w:sz="12" w:space="0" w:color="auto"/>
            </w:tcBorders>
          </w:tcPr>
          <w:p w14:paraId="0F4E8820" w14:textId="77777777" w:rsidR="007D2D8E" w:rsidRDefault="007D2D8E" w:rsidP="00D14B6E">
            <w:pPr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6</w:t>
            </w:r>
          </w:p>
        </w:tc>
        <w:tc>
          <w:tcPr>
            <w:tcW w:w="1353" w:type="pct"/>
            <w:tcBorders>
              <w:bottom w:val="single" w:sz="12" w:space="0" w:color="auto"/>
            </w:tcBorders>
          </w:tcPr>
          <w:p w14:paraId="52C8F377" w14:textId="77777777" w:rsidR="007D2D8E" w:rsidRDefault="007D2D8E" w:rsidP="00D14B6E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风力发电</w:t>
            </w:r>
          </w:p>
        </w:tc>
        <w:tc>
          <w:tcPr>
            <w:tcW w:w="1931" w:type="pct"/>
            <w:tcBorders>
              <w:bottom w:val="single" w:sz="12" w:space="0" w:color="auto"/>
            </w:tcBorders>
          </w:tcPr>
          <w:p w14:paraId="0230ECC8" w14:textId="77777777" w:rsidR="007D2D8E" w:rsidRDefault="007D2D8E" w:rsidP="00D14B6E">
            <w:pPr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电等</w:t>
            </w:r>
          </w:p>
        </w:tc>
        <w:tc>
          <w:tcPr>
            <w:tcW w:w="1188" w:type="pct"/>
            <w:tcBorders>
              <w:bottom w:val="single" w:sz="12" w:space="0" w:color="auto"/>
            </w:tcBorders>
          </w:tcPr>
          <w:p w14:paraId="29F87240" w14:textId="77777777" w:rsidR="007D2D8E" w:rsidRDefault="00276E33" w:rsidP="00D14B6E">
            <w:pPr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电等</w:t>
            </w:r>
          </w:p>
        </w:tc>
      </w:tr>
    </w:tbl>
    <w:p w14:paraId="560C49DB" w14:textId="2BD631EA" w:rsidR="00D55EDA" w:rsidRDefault="00D55EDA" w:rsidP="00443568">
      <w:pPr>
        <w:pStyle w:val="aff4"/>
        <w:rPr>
          <w:ins w:id="237" w:author="作者" w:date="2022-12-12T16:43:00Z"/>
          <w:rFonts w:hint="eastAsia"/>
        </w:rPr>
      </w:pPr>
      <w:ins w:id="238" w:author="作者" w:date="2022-12-12T16:43:00Z">
        <w:r>
          <w:rPr>
            <w:rFonts w:hint="eastAsia"/>
          </w:rPr>
          <w:t>表换页了，要在上面添加：表2</w:t>
        </w:r>
        <w:r>
          <w:t xml:space="preserve"> </w:t>
        </w:r>
        <w:r>
          <w:rPr>
            <w:rFonts w:hint="eastAsia"/>
          </w:rPr>
          <w:t>（续）</w:t>
        </w:r>
      </w:ins>
    </w:p>
    <w:p w14:paraId="313F57D0" w14:textId="4274BC11" w:rsidR="00443568" w:rsidRPr="004C573D" w:rsidRDefault="00B67904" w:rsidP="00B67904">
      <w:pPr>
        <w:pStyle w:val="aff4"/>
        <w:ind w:firstLineChars="0" w:firstLine="0"/>
        <w:pPrChange w:id="239" w:author="作者" w:date="2022-12-12T16:43:00Z">
          <w:pPr>
            <w:pStyle w:val="aff4"/>
          </w:pPr>
        </w:pPrChange>
      </w:pPr>
      <w:ins w:id="240" w:author="作者" w:date="2022-12-12T16:43:00Z">
        <w:r>
          <w:rPr>
            <w:rFonts w:hint="eastAsia"/>
          </w:rPr>
          <w:t>7</w:t>
        </w:r>
        <w:r>
          <w:t>.2.2</w:t>
        </w:r>
      </w:ins>
      <w:ins w:id="241" w:author="作者" w:date="2022-12-12T16:44:00Z">
        <w:r>
          <w:rPr>
            <w:rFonts w:hint="eastAsia"/>
          </w:rPr>
          <w:t>表2中</w:t>
        </w:r>
      </w:ins>
      <w:r w:rsidR="00DE2D4F" w:rsidRPr="00DE2D4F">
        <w:rPr>
          <w:rFonts w:hint="eastAsia"/>
        </w:rPr>
        <w:t>各</w:t>
      </w:r>
      <w:del w:id="242" w:author="作者" w:date="2022-12-12T16:44:00Z">
        <w:r w:rsidR="00DE2D4F" w:rsidRPr="00DE2D4F" w:rsidDel="00B67904">
          <w:rPr>
            <w:rFonts w:hint="eastAsia"/>
          </w:rPr>
          <w:delText>种</w:delText>
        </w:r>
      </w:del>
      <w:r w:rsidR="00DE2D4F" w:rsidRPr="00DE2D4F">
        <w:rPr>
          <w:rFonts w:hint="eastAsia"/>
        </w:rPr>
        <w:t>能源数值来源于企业编制的能源平衡表，平衡表的编制应按</w:t>
      </w:r>
      <w:del w:id="243" w:author="作者" w:date="2022-12-12T16:44:00Z">
        <w:r w:rsidR="00DE2D4F" w:rsidRPr="00DE2D4F" w:rsidDel="00B67904">
          <w:rPr>
            <w:rFonts w:hint="eastAsia"/>
          </w:rPr>
          <w:delText>照</w:delText>
        </w:r>
      </w:del>
      <w:r w:rsidR="00DE2D4F" w:rsidRPr="00DE2D4F">
        <w:rPr>
          <w:rFonts w:ascii="Times New Roman"/>
        </w:rPr>
        <w:t>GB/T 28751</w:t>
      </w:r>
      <w:r w:rsidR="00DE2D4F" w:rsidRPr="00DE2D4F">
        <w:t>中的规定执行</w:t>
      </w:r>
      <w:r w:rsidR="00DE2D4F" w:rsidRPr="00DE2D4F">
        <w:rPr>
          <w:rFonts w:hint="eastAsia"/>
        </w:rPr>
        <w:t>。各种能源、耗能工质的折算系数按照</w:t>
      </w:r>
      <w:del w:id="244" w:author="作者" w:date="2022-12-12T16:44:00Z">
        <w:r w:rsidR="00DE2D4F" w:rsidRPr="00DE2D4F" w:rsidDel="00B67904">
          <w:rPr>
            <w:rFonts w:ascii="Times New Roman"/>
          </w:rPr>
          <w:delText>GB 21256</w:delText>
        </w:r>
        <w:r w:rsidR="00DE2D4F" w:rsidRPr="00DE2D4F" w:rsidDel="00B67904">
          <w:delText>中</w:delText>
        </w:r>
        <w:r w:rsidR="00DE2D4F" w:rsidRPr="00DE2D4F" w:rsidDel="00B67904">
          <w:rPr>
            <w:rFonts w:hint="eastAsia"/>
          </w:rPr>
          <w:delText>规定</w:delText>
        </w:r>
        <w:r w:rsidR="00DE2D4F" w:rsidRPr="00DE2D4F" w:rsidDel="00B67904">
          <w:delText>执行</w:delText>
        </w:r>
        <w:r w:rsidR="00DE2D4F" w:rsidRPr="00DE2D4F" w:rsidDel="00B67904">
          <w:rPr>
            <w:rFonts w:hint="eastAsia"/>
          </w:rPr>
          <w:delText>，</w:delText>
        </w:r>
        <w:r w:rsidR="00DE2D4F" w:rsidRPr="00DE2D4F" w:rsidDel="00B67904">
          <w:delText>见</w:delText>
        </w:r>
      </w:del>
      <w:r w:rsidR="00DE2D4F" w:rsidRPr="00DE2D4F">
        <w:t>附录</w:t>
      </w:r>
      <w:r w:rsidR="00DE2D4F" w:rsidRPr="00DE2D4F">
        <w:rPr>
          <w:rFonts w:hint="eastAsia"/>
        </w:rPr>
        <w:t>A、附录B</w:t>
      </w:r>
      <w:ins w:id="245" w:author="作者" w:date="2022-12-12T16:44:00Z">
        <w:r>
          <w:rPr>
            <w:rFonts w:hint="eastAsia"/>
          </w:rPr>
          <w:t>的要求进行</w:t>
        </w:r>
      </w:ins>
      <w:r w:rsidR="00DE2D4F" w:rsidRPr="00DE2D4F">
        <w:rPr>
          <w:rFonts w:hint="eastAsia"/>
        </w:rPr>
        <w:t>。</w:t>
      </w:r>
      <w:r w:rsidR="004C573D">
        <w:rPr>
          <w:rFonts w:hint="eastAsia"/>
        </w:rPr>
        <w:t>根据各种能源折算系数的推荐值，先将各工序输入的能源及实际用能进行换算（单位为</w:t>
      </w:r>
      <w:r w:rsidR="004C573D">
        <w:rPr>
          <w:rFonts w:ascii="Times New Roman" w:hint="eastAsia"/>
        </w:rPr>
        <w:t>kgce</w:t>
      </w:r>
      <w:r w:rsidR="004C573D">
        <w:rPr>
          <w:rFonts w:hint="eastAsia"/>
        </w:rPr>
        <w:t>），再利用能量转换单元能源利用评价方法对各</w:t>
      </w:r>
      <w:r w:rsidR="004F4FEB">
        <w:rPr>
          <w:rFonts w:hint="eastAsia"/>
        </w:rPr>
        <w:t>单元</w:t>
      </w:r>
      <w:r w:rsidR="004C573D">
        <w:rPr>
          <w:rFonts w:hint="eastAsia"/>
        </w:rPr>
        <w:t>的能源利用情况进行评价。</w:t>
      </w:r>
    </w:p>
    <w:p w14:paraId="661897EF" w14:textId="77777777" w:rsidR="00A47D9D" w:rsidRPr="00C72A00" w:rsidRDefault="00A47D9D">
      <w:pPr>
        <w:pStyle w:val="a0"/>
        <w:spacing w:before="312" w:after="312"/>
        <w:rPr>
          <w:color w:val="000000"/>
        </w:rPr>
      </w:pPr>
      <w:bookmarkStart w:id="246" w:name="BT8"/>
      <w:bookmarkStart w:id="247" w:name="_Toc91507267"/>
      <w:bookmarkStart w:id="248" w:name="_Toc298936931"/>
      <w:bookmarkStart w:id="249" w:name="_Toc298936808"/>
      <w:bookmarkStart w:id="250" w:name="_Toc298937107"/>
      <w:bookmarkStart w:id="251" w:name="_Toc298937159"/>
      <w:bookmarkStart w:id="252" w:name="_Toc298937174"/>
      <w:bookmarkStart w:id="253" w:name="_Toc298937469"/>
      <w:bookmarkStart w:id="254" w:name="_Toc298937556"/>
      <w:bookmarkStart w:id="255" w:name="_Toc304402671"/>
      <w:bookmarkStart w:id="256" w:name="_Toc298937195"/>
      <w:bookmarkStart w:id="257" w:name="_Toc298938642"/>
      <w:bookmarkStart w:id="258" w:name="_Toc298937616"/>
      <w:bookmarkStart w:id="259" w:name="_Toc298938790"/>
      <w:bookmarkStart w:id="260" w:name="_Toc298937208"/>
      <w:bookmarkStart w:id="261" w:name="_Toc298937329"/>
      <w:bookmarkStart w:id="262" w:name="_Toc298937283"/>
      <w:bookmarkStart w:id="263" w:name="_Toc298937364"/>
      <w:bookmarkStart w:id="264" w:name="_Toc298937426"/>
      <w:bookmarkEnd w:id="246"/>
      <w:r>
        <w:rPr>
          <w:rFonts w:hint="eastAsia"/>
          <w:color w:val="000000"/>
        </w:rPr>
        <w:t>钢铁企业全厂能源利用评价</w:t>
      </w:r>
      <w:bookmarkEnd w:id="247"/>
    </w:p>
    <w:p w14:paraId="58898FB4" w14:textId="77777777" w:rsidR="003F58E4" w:rsidRDefault="00A47D9D" w:rsidP="003F58E4">
      <w:pPr>
        <w:pStyle w:val="aff4"/>
      </w:pPr>
      <w:bookmarkStart w:id="265" w:name="BT8Z1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r>
        <w:rPr>
          <w:rFonts w:hint="eastAsia"/>
        </w:rPr>
        <w:t>全</w:t>
      </w:r>
      <w:r w:rsidR="00AF0E72">
        <w:rPr>
          <w:rFonts w:hint="eastAsia"/>
        </w:rPr>
        <w:t>厂总的自耗能量减掉各种能量</w:t>
      </w:r>
      <w:r w:rsidR="00F30525">
        <w:rPr>
          <w:rFonts w:hint="eastAsia"/>
        </w:rPr>
        <w:t>损失</w:t>
      </w:r>
      <w:r w:rsidR="00AF0E72">
        <w:rPr>
          <w:rFonts w:hint="eastAsia"/>
        </w:rPr>
        <w:t>即为全厂的实际用能。</w:t>
      </w:r>
      <w:r w:rsidR="00AF0E72" w:rsidRPr="00B67904">
        <w:rPr>
          <w:rFonts w:hint="eastAsia"/>
          <w:highlight w:val="yellow"/>
          <w:rPrChange w:id="266" w:author="作者" w:date="2022-12-12T16:46:00Z">
            <w:rPr>
              <w:rFonts w:hint="eastAsia"/>
            </w:rPr>
          </w:rPrChange>
        </w:rPr>
        <w:t>各种</w:t>
      </w:r>
      <w:r w:rsidR="00F30525" w:rsidRPr="00B67904">
        <w:rPr>
          <w:rFonts w:hint="eastAsia"/>
          <w:highlight w:val="yellow"/>
          <w:rPrChange w:id="267" w:author="作者" w:date="2022-12-12T16:46:00Z">
            <w:rPr>
              <w:rFonts w:hint="eastAsia"/>
            </w:rPr>
          </w:rPrChange>
        </w:rPr>
        <w:t>损失</w:t>
      </w:r>
      <w:r w:rsidR="00AF0E72">
        <w:rPr>
          <w:rFonts w:hint="eastAsia"/>
        </w:rPr>
        <w:t>包括全厂</w:t>
      </w:r>
      <w:r w:rsidR="00121D6B">
        <w:t>各</w:t>
      </w:r>
      <w:r w:rsidR="0068147C">
        <w:t>生产工序</w:t>
      </w:r>
      <w:r w:rsidR="00121D6B">
        <w:rPr>
          <w:rFonts w:hint="eastAsia"/>
        </w:rPr>
        <w:t>能量损耗、工序面能量</w:t>
      </w:r>
      <w:r w:rsidR="00F30525">
        <w:rPr>
          <w:rFonts w:hint="eastAsia"/>
        </w:rPr>
        <w:t>损失</w:t>
      </w:r>
      <w:r w:rsidR="00121D6B">
        <w:rPr>
          <w:rFonts w:hint="eastAsia"/>
        </w:rPr>
        <w:t>、</w:t>
      </w:r>
      <w:r w:rsidR="005120A1">
        <w:rPr>
          <w:rFonts w:hint="eastAsia"/>
        </w:rPr>
        <w:t>能量转换单元</w:t>
      </w:r>
      <w:r w:rsidR="00121D6B">
        <w:rPr>
          <w:rFonts w:hint="eastAsia"/>
        </w:rPr>
        <w:t>能量</w:t>
      </w:r>
      <w:r w:rsidR="00F30525">
        <w:rPr>
          <w:rFonts w:hint="eastAsia"/>
        </w:rPr>
        <w:t>损失</w:t>
      </w:r>
      <w:r w:rsidR="00121D6B">
        <w:rPr>
          <w:rFonts w:hint="eastAsia"/>
        </w:rPr>
        <w:t>以及其它</w:t>
      </w:r>
      <w:r w:rsidR="00F30525">
        <w:rPr>
          <w:rFonts w:hint="eastAsia"/>
        </w:rPr>
        <w:t>损失</w:t>
      </w:r>
      <w:r w:rsidR="00F95849">
        <w:rPr>
          <w:rFonts w:hint="eastAsia"/>
        </w:rPr>
        <w:t>（能源平衡表中的</w:t>
      </w:r>
      <w:r w:rsidR="006057FC">
        <w:rPr>
          <w:rFonts w:hint="eastAsia"/>
        </w:rPr>
        <w:t>亏损等）</w:t>
      </w:r>
      <w:r w:rsidR="004F2A70">
        <w:rPr>
          <w:rFonts w:hint="eastAsia"/>
        </w:rPr>
        <w:t>，各种损失之和</w:t>
      </w:r>
      <w:r w:rsidR="000D7471">
        <w:rPr>
          <w:rFonts w:hint="eastAsia"/>
        </w:rPr>
        <w:t>按</w:t>
      </w:r>
      <w:r w:rsidR="002A1A33">
        <w:rPr>
          <w:rFonts w:hint="eastAsia"/>
        </w:rPr>
        <w:t>公</w:t>
      </w:r>
      <w:r w:rsidR="00AF0E72">
        <w:rPr>
          <w:rFonts w:hint="eastAsia"/>
        </w:rPr>
        <w:t>式（</w:t>
      </w:r>
      <w:r w:rsidR="00206016">
        <w:t>10</w:t>
      </w:r>
      <w:r w:rsidR="00AF0E72">
        <w:rPr>
          <w:rFonts w:hint="eastAsia"/>
        </w:rPr>
        <w:t>）</w:t>
      </w:r>
      <w:r w:rsidR="000D7471">
        <w:rPr>
          <w:rFonts w:hint="eastAsia"/>
        </w:rPr>
        <w:t>计算</w:t>
      </w:r>
      <w:r w:rsidR="006057FC">
        <w:rPr>
          <w:rFonts w:hint="eastAsia"/>
        </w:rPr>
        <w:t>。</w:t>
      </w:r>
    </w:p>
    <w:p w14:paraId="305ACB1A" w14:textId="77777777" w:rsidR="002A412A" w:rsidRDefault="003F58E4" w:rsidP="003F58E4">
      <w:pPr>
        <w:pStyle w:val="aff4"/>
        <w:tabs>
          <w:tab w:val="clear" w:pos="9298"/>
          <w:tab w:val="right" w:pos="9356"/>
        </w:tabs>
        <w:ind w:firstLineChars="0" w:firstLine="0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w,loss</m:t>
            </m:r>
          </m:sub>
        </m:sSub>
        <m:r>
          <w:rPr>
            <w:rFonts w:ascii="Cambria Math" w:hAnsi="Cambria Math" w:hint="eastAsia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p,loss</m:t>
                </m:r>
              </m:sub>
            </m:sSub>
          </m:e>
        </m:nary>
        <m:r>
          <w:rPr>
            <w:rFonts w:ascii="Cambria Math" w:hAnsi="Cambria Math" w:hint="eastAsia"/>
          </w:rPr>
          <m:t>+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i,loss</m:t>
                </m:r>
              </m:sub>
            </m:sSub>
          </m:e>
        </m:nary>
        <m:r>
          <w:rPr>
            <w:rFonts w:ascii="Cambria Math" w:hAnsi="Cambria Math" w:hint="eastAsia"/>
          </w:rPr>
          <m:t>+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et,loss</m:t>
                </m:r>
              </m:sub>
            </m:sSub>
            <m:r>
              <w:rPr>
                <w:rFonts w:ascii="Cambria Math" w:hAnsi="Cambria Math" w:hint="eastAsia"/>
              </w:rPr>
              <m:t>+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d,loss</m:t>
                    </m:r>
                  </m:sub>
                </m:sSub>
              </m:e>
            </m:nary>
          </m:e>
        </m:nary>
      </m:oMath>
      <w:r>
        <w:tab/>
      </w:r>
      <w:r w:rsidR="00F01378">
        <w:rPr>
          <w:rFonts w:hint="eastAsia"/>
        </w:rPr>
        <w:t>…………………………</w:t>
      </w:r>
      <w:r w:rsidR="00916538">
        <w:rPr>
          <w:rFonts w:hint="eastAsia"/>
        </w:rPr>
        <w:t>（</w:t>
      </w:r>
      <w:r w:rsidR="00206016">
        <w:t>10</w:t>
      </w:r>
      <w:r w:rsidR="00916538">
        <w:rPr>
          <w:rFonts w:hint="eastAsia"/>
        </w:rPr>
        <w:t>）</w:t>
      </w:r>
    </w:p>
    <w:p w14:paraId="262E6EB3" w14:textId="77777777" w:rsidR="00BB7B35" w:rsidRDefault="004F2A70" w:rsidP="004F26C9">
      <w:pPr>
        <w:pStyle w:val="aff4"/>
      </w:pPr>
      <w:r>
        <w:rPr>
          <w:rFonts w:hint="eastAsia"/>
        </w:rPr>
        <w:t>式中：</w:t>
      </w:r>
    </w:p>
    <w:p w14:paraId="5E59A317" w14:textId="77777777" w:rsidR="00BB7B35" w:rsidRDefault="00000000" w:rsidP="00BB7B35">
      <w:pPr>
        <w:pStyle w:val="aff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w,loss</m:t>
            </m:r>
          </m:sub>
        </m:sSub>
      </m:oMath>
      <w:r w:rsidR="004F2A70">
        <w:rPr>
          <w:rFonts w:hint="eastAsia"/>
        </w:rPr>
        <w:t xml:space="preserve"> ——</w:t>
      </w:r>
      <w:r w:rsidR="004F2A70" w:rsidRPr="00B67904">
        <w:rPr>
          <w:rFonts w:hint="eastAsia"/>
          <w:highlight w:val="yellow"/>
          <w:rPrChange w:id="268" w:author="作者" w:date="2022-12-12T16:46:00Z">
            <w:rPr>
              <w:rFonts w:hint="eastAsia"/>
            </w:rPr>
          </w:rPrChange>
        </w:rPr>
        <w:t>全厂能量</w:t>
      </w:r>
      <w:r w:rsidR="00DE3AE6" w:rsidRPr="00B67904">
        <w:rPr>
          <w:rFonts w:hint="eastAsia"/>
          <w:highlight w:val="yellow"/>
          <w:rPrChange w:id="269" w:author="作者" w:date="2022-12-12T16:46:00Z">
            <w:rPr>
              <w:rFonts w:hint="eastAsia"/>
            </w:rPr>
          </w:rPrChange>
        </w:rPr>
        <w:t>总</w:t>
      </w:r>
      <w:r w:rsidR="004F2A70" w:rsidRPr="00B67904">
        <w:rPr>
          <w:rFonts w:hint="eastAsia"/>
          <w:highlight w:val="yellow"/>
          <w:rPrChange w:id="270" w:author="作者" w:date="2022-12-12T16:46:00Z">
            <w:rPr>
              <w:rFonts w:hint="eastAsia"/>
            </w:rPr>
          </w:rPrChange>
        </w:rPr>
        <w:t>损失</w:t>
      </w:r>
      <w:r w:rsidR="00F2216C">
        <w:rPr>
          <w:rFonts w:hint="eastAsia"/>
        </w:rPr>
        <w:t>的数值，单位为</w:t>
      </w:r>
      <w:r w:rsidR="004F2A70">
        <w:rPr>
          <w:rFonts w:hint="eastAsia"/>
        </w:rPr>
        <w:t>（</w:t>
      </w:r>
      <w:r w:rsidR="00CF2C25">
        <w:rPr>
          <w:rFonts w:ascii="Times New Roman" w:hint="eastAsia"/>
        </w:rPr>
        <w:t>kgce</w:t>
      </w:r>
      <w:r w:rsidR="004F2A70">
        <w:rPr>
          <w:rFonts w:hint="eastAsia"/>
        </w:rPr>
        <w:t>）</w:t>
      </w:r>
    </w:p>
    <w:p w14:paraId="2FD28FEF" w14:textId="77777777" w:rsidR="004F2A70" w:rsidRDefault="00000000" w:rsidP="004F2A70">
      <w:pPr>
        <w:pStyle w:val="aff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p,loss</m:t>
            </m:r>
          </m:sub>
        </m:sSub>
      </m:oMath>
      <w:r w:rsidR="004F2A70">
        <w:rPr>
          <w:rFonts w:hint="eastAsia"/>
        </w:rPr>
        <w:t xml:space="preserve"> ——</w:t>
      </w:r>
      <w:r w:rsidR="0068147C">
        <w:rPr>
          <w:rFonts w:hint="eastAsia"/>
        </w:rPr>
        <w:t>生产工序</w:t>
      </w:r>
      <w:r w:rsidR="004F2A70">
        <w:rPr>
          <w:rFonts w:hint="eastAsia"/>
        </w:rPr>
        <w:t>能量损失</w:t>
      </w:r>
      <w:r w:rsidR="00F2216C">
        <w:rPr>
          <w:rFonts w:hint="eastAsia"/>
        </w:rPr>
        <w:t>的数值，单位为</w:t>
      </w:r>
      <w:r w:rsidR="004F2A70">
        <w:rPr>
          <w:rFonts w:hint="eastAsia"/>
        </w:rPr>
        <w:t>（</w:t>
      </w:r>
      <w:r w:rsidR="00CF2C25">
        <w:rPr>
          <w:rFonts w:ascii="Times New Roman" w:hint="eastAsia"/>
        </w:rPr>
        <w:t>kgce</w:t>
      </w:r>
      <w:r w:rsidR="004F2A70">
        <w:rPr>
          <w:rFonts w:hint="eastAsia"/>
        </w:rPr>
        <w:t>）</w:t>
      </w:r>
    </w:p>
    <w:p w14:paraId="3BE890DA" w14:textId="77777777" w:rsidR="004F2A70" w:rsidRDefault="00000000" w:rsidP="004F2A70">
      <w:pPr>
        <w:pStyle w:val="aff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i,loss</m:t>
            </m:r>
          </m:sub>
        </m:sSub>
      </m:oMath>
      <w:r w:rsidR="004F2A70">
        <w:rPr>
          <w:rFonts w:hint="eastAsia"/>
        </w:rPr>
        <w:t xml:space="preserve"> ——界面间能量损失</w:t>
      </w:r>
      <w:r w:rsidR="00F2216C">
        <w:rPr>
          <w:rFonts w:hint="eastAsia"/>
        </w:rPr>
        <w:t>的数值，单位为</w:t>
      </w:r>
      <w:r w:rsidR="004F2A70">
        <w:rPr>
          <w:rFonts w:hint="eastAsia"/>
        </w:rPr>
        <w:t>（</w:t>
      </w:r>
      <w:r w:rsidR="00CF2C25">
        <w:rPr>
          <w:rFonts w:ascii="Times New Roman" w:hint="eastAsia"/>
        </w:rPr>
        <w:t>kgce</w:t>
      </w:r>
      <w:r w:rsidR="004F2A70">
        <w:rPr>
          <w:rFonts w:hint="eastAsia"/>
        </w:rPr>
        <w:t>）</w:t>
      </w:r>
    </w:p>
    <w:p w14:paraId="6409CA8B" w14:textId="77777777" w:rsidR="004F2A70" w:rsidRDefault="00000000" w:rsidP="004F2A70">
      <w:pPr>
        <w:pStyle w:val="aff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et,loss</m:t>
            </m:r>
          </m:sub>
        </m:sSub>
      </m:oMath>
      <w:r w:rsidR="004F2A70">
        <w:rPr>
          <w:rFonts w:hint="eastAsia"/>
        </w:rPr>
        <w:t xml:space="preserve"> ——</w:t>
      </w:r>
      <w:r w:rsidR="002F2C28">
        <w:rPr>
          <w:rFonts w:hint="eastAsia"/>
        </w:rPr>
        <w:t>能量转换</w:t>
      </w:r>
      <w:r w:rsidR="004F2A70">
        <w:rPr>
          <w:rFonts w:hint="eastAsia"/>
        </w:rPr>
        <w:t>单元能量损失</w:t>
      </w:r>
      <w:r w:rsidR="00F2216C">
        <w:rPr>
          <w:rFonts w:hint="eastAsia"/>
        </w:rPr>
        <w:t>的数值，单位为</w:t>
      </w:r>
      <w:r w:rsidR="004F2A70">
        <w:rPr>
          <w:rFonts w:hint="eastAsia"/>
        </w:rPr>
        <w:t>（</w:t>
      </w:r>
      <w:r w:rsidR="00CF2C25">
        <w:rPr>
          <w:rFonts w:ascii="Times New Roman" w:hint="eastAsia"/>
        </w:rPr>
        <w:t>kgce</w:t>
      </w:r>
      <w:r w:rsidR="004F2A70">
        <w:rPr>
          <w:rFonts w:hint="eastAsia"/>
        </w:rPr>
        <w:t>）</w:t>
      </w:r>
    </w:p>
    <w:p w14:paraId="66AC1E0C" w14:textId="77777777" w:rsidR="004F2A70" w:rsidRDefault="00000000" w:rsidP="004F2A70">
      <w:pPr>
        <w:pStyle w:val="aff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d,loss</m:t>
            </m:r>
          </m:sub>
        </m:sSub>
      </m:oMath>
      <w:r w:rsidR="004F2A70">
        <w:rPr>
          <w:rFonts w:hint="eastAsia"/>
        </w:rPr>
        <w:t xml:space="preserve"> ——</w:t>
      </w:r>
      <w:r w:rsidR="003F23C3">
        <w:rPr>
          <w:rFonts w:hint="eastAsia"/>
        </w:rPr>
        <w:t>其它</w:t>
      </w:r>
      <w:r w:rsidR="004F2A70">
        <w:rPr>
          <w:rFonts w:hint="eastAsia"/>
        </w:rPr>
        <w:t>能量损失</w:t>
      </w:r>
      <w:r w:rsidR="00F2216C">
        <w:rPr>
          <w:rFonts w:hint="eastAsia"/>
        </w:rPr>
        <w:t>的数值，</w:t>
      </w:r>
      <w:r w:rsidR="00C613C4">
        <w:rPr>
          <w:rFonts w:hint="eastAsia"/>
        </w:rPr>
        <w:t>如放散、亏损等，</w:t>
      </w:r>
      <w:r w:rsidR="00F2216C">
        <w:rPr>
          <w:rFonts w:hint="eastAsia"/>
        </w:rPr>
        <w:t>单位为</w:t>
      </w:r>
      <w:r w:rsidR="004F2A70">
        <w:rPr>
          <w:rFonts w:hint="eastAsia"/>
        </w:rPr>
        <w:t>（</w:t>
      </w:r>
      <w:r w:rsidR="00CF2C25">
        <w:rPr>
          <w:rFonts w:ascii="Times New Roman" w:hint="eastAsia"/>
        </w:rPr>
        <w:t>kgce</w:t>
      </w:r>
      <w:r w:rsidR="004F2A70">
        <w:rPr>
          <w:rFonts w:hint="eastAsia"/>
        </w:rPr>
        <w:t>）</w:t>
      </w:r>
    </w:p>
    <w:p w14:paraId="74098D3F" w14:textId="77777777" w:rsidR="00A01A12" w:rsidRDefault="00A01A12" w:rsidP="003F58E4">
      <w:pPr>
        <w:pStyle w:val="aff4"/>
      </w:pPr>
      <w:r>
        <w:t>其中</w:t>
      </w:r>
      <w:r>
        <w:rPr>
          <w:rFonts w:hint="eastAsia"/>
        </w:rPr>
        <w:t>，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i,loss</m:t>
            </m:r>
          </m:sub>
        </m:sSub>
      </m:oMath>
      <w:r>
        <w:t>按</w:t>
      </w:r>
      <w:r w:rsidR="002A1A33">
        <w:rPr>
          <w:rFonts w:hint="eastAsia"/>
        </w:rPr>
        <w:t>公</w:t>
      </w:r>
      <w:r>
        <w:t>式</w:t>
      </w:r>
      <w:r>
        <w:rPr>
          <w:rFonts w:hint="eastAsia"/>
        </w:rPr>
        <w:t>（1</w:t>
      </w:r>
      <w:r w:rsidR="00206016">
        <w:t>1</w:t>
      </w:r>
      <w:r>
        <w:rPr>
          <w:rFonts w:hint="eastAsia"/>
        </w:rPr>
        <w:t>）</w:t>
      </w:r>
      <w:r>
        <w:t>计算</w:t>
      </w:r>
      <w:r>
        <w:rPr>
          <w:rFonts w:hint="eastAsia"/>
        </w:rPr>
        <w:t>。</w:t>
      </w:r>
    </w:p>
    <w:p w14:paraId="2D7C9064" w14:textId="77777777" w:rsidR="00A01A12" w:rsidRDefault="00F95849" w:rsidP="00F95849">
      <w:pPr>
        <w:pStyle w:val="aff4"/>
        <w:tabs>
          <w:tab w:val="clear" w:pos="9298"/>
          <w:tab w:val="right" w:pos="9356"/>
        </w:tabs>
        <w:ind w:firstLineChars="0" w:firstLine="0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i,loss</m:t>
                </m:r>
              </m:sub>
            </m:sSub>
            <m:r>
              <w:rPr>
                <w:rFonts w:ascii="Cambria Math" w:hAnsi="Cambria Math" w:hint="eastAsia"/>
              </w:rPr>
              <m:t>=</m:t>
            </m:r>
            <m:r>
              <w:rPr>
                <w:rFonts w:ascii="Cambria Math" w:hAnsi="Cambria Math"/>
              </w:rPr>
              <m:t>∆Q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 w:hint="eastAsia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∆Q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+</m:t>
            </m:r>
            <m:r>
              <w:rPr>
                <w:rFonts w:ascii="Cambria Math" w:hAnsi="Cambria Math"/>
              </w:rPr>
              <m:t>∆Q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>
        <w:tab/>
      </w:r>
      <w:r>
        <w:rPr>
          <w:rFonts w:hint="eastAsia"/>
        </w:rPr>
        <w:t>…………………………（1</w:t>
      </w:r>
      <w:r w:rsidR="00206016">
        <w:t>1</w:t>
      </w:r>
      <w:r>
        <w:rPr>
          <w:rFonts w:hint="eastAsia"/>
        </w:rPr>
        <w:t>）</w:t>
      </w:r>
    </w:p>
    <w:p w14:paraId="1EBC1263" w14:textId="4FDEF210" w:rsidR="003F58E4" w:rsidRDefault="00480D89" w:rsidP="003F58E4">
      <w:pPr>
        <w:pStyle w:val="aff4"/>
      </w:pPr>
      <w:r>
        <w:rPr>
          <w:rFonts w:hint="eastAsia"/>
        </w:rPr>
        <w:t>根据能量守恒定律，全厂实际用能和实际用能率</w:t>
      </w:r>
      <w:ins w:id="271" w:author="作者" w:date="2022-12-12T16:48:00Z">
        <w:r w:rsidR="00B67904">
          <w:rPr>
            <w:rFonts w:hint="eastAsia"/>
          </w:rPr>
          <w:t>应</w:t>
        </w:r>
      </w:ins>
      <w:r w:rsidR="000D7471">
        <w:rPr>
          <w:rFonts w:hint="eastAsia"/>
        </w:rPr>
        <w:t>分别按</w:t>
      </w:r>
      <w:r w:rsidR="002A1A33">
        <w:rPr>
          <w:rFonts w:hint="eastAsia"/>
        </w:rPr>
        <w:t>公</w:t>
      </w:r>
      <w:r>
        <w:rPr>
          <w:rFonts w:hint="eastAsia"/>
        </w:rPr>
        <w:t>式</w:t>
      </w:r>
      <w:r w:rsidR="000E4F58">
        <w:rPr>
          <w:rFonts w:hint="eastAsia"/>
        </w:rPr>
        <w:t>（1</w:t>
      </w:r>
      <w:r w:rsidR="00206016">
        <w:t>2</w:t>
      </w:r>
      <w:r w:rsidR="000E4F58">
        <w:rPr>
          <w:rFonts w:hint="eastAsia"/>
        </w:rPr>
        <w:t>）</w:t>
      </w:r>
      <w:r>
        <w:rPr>
          <w:rFonts w:hint="eastAsia"/>
        </w:rPr>
        <w:t>和</w:t>
      </w:r>
      <w:r w:rsidR="002A1A33">
        <w:rPr>
          <w:rFonts w:hint="eastAsia"/>
        </w:rPr>
        <w:t>公式</w:t>
      </w:r>
      <w:r>
        <w:rPr>
          <w:rFonts w:hint="eastAsia"/>
        </w:rPr>
        <w:t>（1</w:t>
      </w:r>
      <w:r w:rsidR="00206016">
        <w:t>3</w:t>
      </w:r>
      <w:r>
        <w:rPr>
          <w:rFonts w:hint="eastAsia"/>
        </w:rPr>
        <w:t>）</w:t>
      </w:r>
      <w:r w:rsidR="000D7471">
        <w:rPr>
          <w:rFonts w:hint="eastAsia"/>
        </w:rPr>
        <w:t>计算</w:t>
      </w:r>
      <w:r w:rsidR="000E4F58">
        <w:rPr>
          <w:rFonts w:hint="eastAsia"/>
        </w:rPr>
        <w:t>。</w:t>
      </w:r>
    </w:p>
    <w:p w14:paraId="301A3370" w14:textId="77777777" w:rsidR="000E4F58" w:rsidRDefault="003F58E4" w:rsidP="00F95849">
      <w:pPr>
        <w:pStyle w:val="aff4"/>
        <w:tabs>
          <w:tab w:val="clear" w:pos="9298"/>
          <w:tab w:val="right" w:pos="9356"/>
        </w:tabs>
        <w:ind w:firstLineChars="0" w:firstLine="0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 w:hint="eastAsia"/>
              </w:rPr>
              <m:t>w</m:t>
            </m:r>
            <m:r>
              <w:rPr>
                <w:rFonts w:ascii="Cambria Math" w:hAnsi="Cambria Math"/>
              </w:rPr>
              <m:t>,in</m:t>
            </m:r>
          </m:sub>
        </m:sSub>
        <m:r>
          <w:rPr>
            <w:rFonts w:ascii="Cambria Math" w:hAnsi="Cambria Math" w:hint="eastAsia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w,act</m:t>
            </m:r>
          </m:sub>
        </m:sSub>
        <m:r>
          <w:rPr>
            <w:rFonts w:ascii="Cambria Math" w:eastAsiaTheme="minorEastAsia" w:hAnsi="Cambria Math" w:cs="MS Gothic" w:hint="eastAsia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w,loss</m:t>
            </m:r>
          </m:sub>
        </m:sSub>
      </m:oMath>
      <w:r>
        <w:tab/>
      </w:r>
      <w:r w:rsidR="00F01378">
        <w:rPr>
          <w:rFonts w:hint="eastAsia"/>
        </w:rPr>
        <w:t>…………………………</w:t>
      </w:r>
      <w:r w:rsidR="00480D89">
        <w:rPr>
          <w:rFonts w:hint="eastAsia"/>
        </w:rPr>
        <w:t>（1</w:t>
      </w:r>
      <w:r w:rsidR="00206016">
        <w:t>2</w:t>
      </w:r>
      <w:r w:rsidR="00480D89">
        <w:rPr>
          <w:rFonts w:hint="eastAsia"/>
        </w:rPr>
        <w:t>）</w:t>
      </w:r>
    </w:p>
    <w:p w14:paraId="7834107F" w14:textId="77777777" w:rsidR="00916538" w:rsidRDefault="00DE3AE6" w:rsidP="004F26C9">
      <w:pPr>
        <w:pStyle w:val="aff4"/>
      </w:pPr>
      <w:r>
        <w:t>式中</w:t>
      </w:r>
      <w:r>
        <w:rPr>
          <w:rFonts w:hint="eastAsia"/>
        </w:rPr>
        <w:t>：</w:t>
      </w:r>
    </w:p>
    <w:p w14:paraId="0069DCEA" w14:textId="77777777" w:rsidR="00DE3AE6" w:rsidRDefault="00000000" w:rsidP="00DE3AE6">
      <w:pPr>
        <w:pStyle w:val="aff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w,in</m:t>
            </m:r>
          </m:sub>
        </m:sSub>
      </m:oMath>
      <w:r w:rsidR="00DE3AE6">
        <w:rPr>
          <w:rFonts w:hint="eastAsia"/>
        </w:rPr>
        <w:t xml:space="preserve"> ——全厂能量总输入</w:t>
      </w:r>
      <w:r w:rsidR="00F2216C">
        <w:rPr>
          <w:rFonts w:hint="eastAsia"/>
        </w:rPr>
        <w:t>的数值，单位为</w:t>
      </w:r>
      <w:r w:rsidR="00DE3AE6">
        <w:rPr>
          <w:rFonts w:hint="eastAsia"/>
        </w:rPr>
        <w:t>（</w:t>
      </w:r>
      <w:r w:rsidR="00CF2C25">
        <w:rPr>
          <w:rFonts w:ascii="Times New Roman" w:hint="eastAsia"/>
        </w:rPr>
        <w:t>kgce</w:t>
      </w:r>
      <w:r w:rsidR="00DE3AE6">
        <w:rPr>
          <w:rFonts w:hint="eastAsia"/>
        </w:rPr>
        <w:t>）</w:t>
      </w:r>
    </w:p>
    <w:p w14:paraId="784CAB63" w14:textId="77777777" w:rsidR="003F58E4" w:rsidRDefault="00000000" w:rsidP="003F58E4">
      <w:pPr>
        <w:pStyle w:val="aff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w,act</m:t>
            </m:r>
          </m:sub>
        </m:sSub>
      </m:oMath>
      <w:r w:rsidR="00DE3AE6">
        <w:rPr>
          <w:rFonts w:hint="eastAsia"/>
        </w:rPr>
        <w:t xml:space="preserve"> ——全厂</w:t>
      </w:r>
      <w:r w:rsidR="00806002">
        <w:rPr>
          <w:rFonts w:hint="eastAsia"/>
        </w:rPr>
        <w:t>实际总用能</w:t>
      </w:r>
      <w:r w:rsidR="00F2216C">
        <w:rPr>
          <w:rFonts w:hint="eastAsia"/>
        </w:rPr>
        <w:t>的数值，单位为</w:t>
      </w:r>
      <w:r w:rsidR="00DE3AE6">
        <w:rPr>
          <w:rFonts w:hint="eastAsia"/>
        </w:rPr>
        <w:t>（</w:t>
      </w:r>
      <w:r w:rsidR="00CF2C25">
        <w:rPr>
          <w:rFonts w:ascii="Times New Roman" w:hint="eastAsia"/>
        </w:rPr>
        <w:t>kgce</w:t>
      </w:r>
      <w:r w:rsidR="00DE3AE6">
        <w:rPr>
          <w:rFonts w:hint="eastAsia"/>
        </w:rPr>
        <w:t>）</w:t>
      </w:r>
    </w:p>
    <w:p w14:paraId="3057DF84" w14:textId="77777777" w:rsidR="00480D89" w:rsidRDefault="003F58E4" w:rsidP="003F58E4">
      <w:pPr>
        <w:pStyle w:val="aff4"/>
        <w:tabs>
          <w:tab w:val="clear" w:pos="9298"/>
          <w:tab w:val="right" w:pos="9356"/>
        </w:tabs>
        <w:ind w:firstLineChars="0" w:firstLine="0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η</m:t>
            </m:r>
          </m:e>
          <m:sub>
            <m:r>
              <w:rPr>
                <w:rFonts w:ascii="Cambria Math" w:hAnsi="Cambria Math"/>
              </w:rPr>
              <m:t>w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w,act</m:t>
            </m:r>
          </m:sub>
        </m:sSub>
        <m: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w,in</m:t>
            </m:r>
          </m:sub>
        </m:sSub>
        <m:r>
          <w:rPr>
            <w:rFonts w:ascii="Cambria Math" w:hAnsi="Cambria Math"/>
          </w:rPr>
          <m:t>×100</m:t>
        </m:r>
        <m:r>
          <w:rPr>
            <w:rFonts w:ascii="Cambria Math" w:hAnsi="Cambria Math" w:hint="eastAsia"/>
          </w:rPr>
          <m:t>%</m:t>
        </m:r>
      </m:oMath>
      <w:r>
        <w:tab/>
      </w:r>
      <w:r w:rsidR="00F01378">
        <w:rPr>
          <w:rFonts w:hint="eastAsia"/>
        </w:rPr>
        <w:t>…………………………</w:t>
      </w:r>
      <w:r w:rsidR="00916538">
        <w:rPr>
          <w:rFonts w:hint="eastAsia"/>
        </w:rPr>
        <w:t>（1</w:t>
      </w:r>
      <w:r w:rsidR="00206016">
        <w:t>3</w:t>
      </w:r>
      <w:r w:rsidR="00916538">
        <w:rPr>
          <w:rFonts w:hint="eastAsia"/>
        </w:rPr>
        <w:t>）</w:t>
      </w:r>
    </w:p>
    <w:p w14:paraId="3626980E" w14:textId="77777777" w:rsidR="00FD06DE" w:rsidRDefault="00FD06DE" w:rsidP="00FD06DE">
      <w:pPr>
        <w:pStyle w:val="aff4"/>
      </w:pPr>
      <w:r>
        <w:t>式中</w:t>
      </w:r>
      <w:r>
        <w:rPr>
          <w:rFonts w:hint="eastAsia"/>
        </w:rPr>
        <w:t>：</w:t>
      </w:r>
    </w:p>
    <w:p w14:paraId="01A42768" w14:textId="77777777" w:rsidR="006907D2" w:rsidRDefault="00000000" w:rsidP="00BB7B35">
      <w:pPr>
        <w:pStyle w:val="aff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η</m:t>
            </m:r>
          </m:e>
          <m:sub>
            <m:r>
              <w:rPr>
                <w:rFonts w:ascii="Cambria Math" w:hAnsi="Cambria Math"/>
              </w:rPr>
              <m:t>w</m:t>
            </m:r>
          </m:sub>
        </m:sSub>
      </m:oMath>
      <w:r w:rsidR="006907D2">
        <w:rPr>
          <w:rFonts w:hint="eastAsia"/>
        </w:rPr>
        <w:t xml:space="preserve"> ——</w:t>
      </w:r>
      <w:r w:rsidR="00C47084">
        <w:rPr>
          <w:rFonts w:hint="eastAsia"/>
        </w:rPr>
        <w:t>不包括外调能量的</w:t>
      </w:r>
      <w:r w:rsidR="006907D2">
        <w:rPr>
          <w:rFonts w:hint="eastAsia"/>
        </w:rPr>
        <w:t>全厂实际用能率</w:t>
      </w:r>
      <w:r w:rsidR="00F2216C">
        <w:rPr>
          <w:rFonts w:hint="eastAsia"/>
        </w:rPr>
        <w:t>的数值，单位为</w:t>
      </w:r>
      <w:r w:rsidR="006907D2">
        <w:rPr>
          <w:rFonts w:hint="eastAsia"/>
        </w:rPr>
        <w:t>（</w:t>
      </w:r>
      <w:r w:rsidR="00235CC6">
        <w:rPr>
          <w:rFonts w:hint="eastAsia"/>
        </w:rPr>
        <w:t>%</w:t>
      </w:r>
      <w:r w:rsidR="006907D2">
        <w:rPr>
          <w:rFonts w:hint="eastAsia"/>
        </w:rPr>
        <w:t>）</w:t>
      </w:r>
    </w:p>
    <w:p w14:paraId="11887DDA" w14:textId="77777777" w:rsidR="003F58E4" w:rsidRDefault="00480D89" w:rsidP="003F58E4">
      <w:pPr>
        <w:pStyle w:val="aff4"/>
      </w:pPr>
      <w:r>
        <w:rPr>
          <w:rFonts w:hint="eastAsia"/>
        </w:rPr>
        <w:t>由于部分钢铁企业存在能源外调的情况，当外调能源</w:t>
      </w:r>
      <w:r w:rsidR="008571FB">
        <w:rPr>
          <w:rFonts w:hint="eastAsia"/>
        </w:rPr>
        <w:t>的能量</w:t>
      </w:r>
      <w:r>
        <w:rPr>
          <w:rFonts w:hint="eastAsia"/>
        </w:rPr>
        <w:t>作为实际用</w:t>
      </w:r>
      <w:r w:rsidR="008571FB">
        <w:rPr>
          <w:rFonts w:hint="eastAsia"/>
        </w:rPr>
        <w:t>能考虑时，全厂的实际用能</w:t>
      </w:r>
      <w:r w:rsidR="006907D2">
        <w:rPr>
          <w:rFonts w:hint="eastAsia"/>
        </w:rPr>
        <w:t>率</w:t>
      </w:r>
      <w:r w:rsidR="000D7471">
        <w:rPr>
          <w:rFonts w:hint="eastAsia"/>
        </w:rPr>
        <w:t>按</w:t>
      </w:r>
      <w:r w:rsidR="002A1A33">
        <w:rPr>
          <w:rFonts w:hint="eastAsia"/>
        </w:rPr>
        <w:t>公</w:t>
      </w:r>
      <w:r w:rsidR="008571FB">
        <w:rPr>
          <w:rFonts w:hint="eastAsia"/>
        </w:rPr>
        <w:t>式（1</w:t>
      </w:r>
      <w:r w:rsidR="00206016">
        <w:t>4</w:t>
      </w:r>
      <w:r w:rsidR="008571FB">
        <w:rPr>
          <w:rFonts w:hint="eastAsia"/>
        </w:rPr>
        <w:t>）</w:t>
      </w:r>
      <w:r w:rsidR="000D7471">
        <w:rPr>
          <w:rFonts w:hint="eastAsia"/>
        </w:rPr>
        <w:t>计算</w:t>
      </w:r>
      <w:r w:rsidR="008571FB">
        <w:rPr>
          <w:rFonts w:hint="eastAsia"/>
        </w:rPr>
        <w:t>。</w:t>
      </w:r>
    </w:p>
    <w:p w14:paraId="3C50C919" w14:textId="77777777" w:rsidR="00480D89" w:rsidRDefault="003F58E4" w:rsidP="003F58E4">
      <w:pPr>
        <w:pStyle w:val="aff4"/>
        <w:tabs>
          <w:tab w:val="clear" w:pos="9298"/>
          <w:tab w:val="right" w:pos="9356"/>
        </w:tabs>
        <w:ind w:firstLineChars="0" w:firstLine="0"/>
      </w:pP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η</m:t>
            </m:r>
          </m:e>
          <m:sub>
            <m:r>
              <w:rPr>
                <w:rFonts w:ascii="Cambria Math" w:hAnsi="Cambria Math"/>
              </w:rPr>
              <m:t>w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(Q</m:t>
            </m:r>
          </m:e>
          <m:sub>
            <m:r>
              <w:rPr>
                <w:rFonts w:ascii="Cambria Math" w:hAnsi="Cambria Math"/>
              </w:rPr>
              <m:t>w,act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w,ft</m:t>
            </m:r>
          </m:sub>
        </m:sSub>
        <m:r>
          <w:rPr>
            <w:rFonts w:ascii="Cambria Math" w:hAnsi="Cambria Math"/>
          </w:rPr>
          <m:t>)/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w,in</m:t>
            </m:r>
          </m:sub>
        </m:sSub>
        <m:r>
          <w:rPr>
            <w:rFonts w:ascii="Cambria Math" w:hAnsi="Cambria Math"/>
          </w:rPr>
          <m:t>×100</m:t>
        </m:r>
        <m:r>
          <w:rPr>
            <w:rFonts w:ascii="Cambria Math" w:hAnsi="Cambria Math" w:hint="eastAsia"/>
          </w:rPr>
          <m:t>%</m:t>
        </m:r>
      </m:oMath>
      <w:r>
        <w:tab/>
      </w:r>
      <w:r w:rsidR="00F01378">
        <w:rPr>
          <w:rFonts w:hint="eastAsia"/>
        </w:rPr>
        <w:t>…………………………</w:t>
      </w:r>
      <w:r w:rsidR="00916538">
        <w:rPr>
          <w:rFonts w:hint="eastAsia"/>
        </w:rPr>
        <w:t>（1</w:t>
      </w:r>
      <w:r w:rsidR="00206016">
        <w:t>4</w:t>
      </w:r>
      <w:r w:rsidR="00916538">
        <w:rPr>
          <w:rFonts w:hint="eastAsia"/>
        </w:rPr>
        <w:t>）</w:t>
      </w:r>
    </w:p>
    <w:p w14:paraId="023F8C34" w14:textId="77777777" w:rsidR="00FD06DE" w:rsidRDefault="00FD06DE" w:rsidP="00FD06DE">
      <w:pPr>
        <w:pStyle w:val="aff4"/>
      </w:pPr>
      <w:r>
        <w:t>式中</w:t>
      </w:r>
      <w:r>
        <w:rPr>
          <w:rFonts w:hint="eastAsia"/>
        </w:rPr>
        <w:t>：</w:t>
      </w:r>
    </w:p>
    <w:p w14:paraId="5AF26707" w14:textId="77777777" w:rsidR="006907D2" w:rsidRDefault="00000000" w:rsidP="006907D2">
      <w:pPr>
        <w:pStyle w:val="aff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w,ft</m:t>
            </m:r>
          </m:sub>
        </m:sSub>
      </m:oMath>
      <w:r w:rsidR="006907D2">
        <w:rPr>
          <w:rFonts w:hint="eastAsia"/>
        </w:rPr>
        <w:t xml:space="preserve"> ——全厂</w:t>
      </w:r>
      <w:r w:rsidR="00C47084">
        <w:rPr>
          <w:rFonts w:hint="eastAsia"/>
        </w:rPr>
        <w:t>外调</w:t>
      </w:r>
      <w:r w:rsidR="006907D2">
        <w:rPr>
          <w:rFonts w:hint="eastAsia"/>
        </w:rPr>
        <w:t>总</w:t>
      </w:r>
      <w:r w:rsidR="00C47084">
        <w:rPr>
          <w:rFonts w:hint="eastAsia"/>
        </w:rPr>
        <w:t>能量</w:t>
      </w:r>
      <w:r w:rsidR="00F2216C">
        <w:rPr>
          <w:rFonts w:hint="eastAsia"/>
        </w:rPr>
        <w:t>的数值，单位为</w:t>
      </w:r>
      <w:r w:rsidR="006907D2">
        <w:rPr>
          <w:rFonts w:hint="eastAsia"/>
        </w:rPr>
        <w:t>（</w:t>
      </w:r>
      <w:r w:rsidR="00CF2C25">
        <w:rPr>
          <w:rFonts w:ascii="Times New Roman" w:hint="eastAsia"/>
        </w:rPr>
        <w:t>kgce</w:t>
      </w:r>
      <w:r w:rsidR="006907D2">
        <w:rPr>
          <w:rFonts w:hint="eastAsia"/>
        </w:rPr>
        <w:t>）</w:t>
      </w:r>
    </w:p>
    <w:p w14:paraId="206763F8" w14:textId="77777777" w:rsidR="00916538" w:rsidRPr="00C47084" w:rsidRDefault="00000000" w:rsidP="00BB7B35">
      <w:pPr>
        <w:pStyle w:val="aff4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η</m:t>
            </m:r>
          </m:e>
          <m:sub>
            <m:r>
              <w:rPr>
                <w:rFonts w:ascii="Cambria Math" w:hAnsi="Cambria Math"/>
              </w:rPr>
              <m:t>w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</m:oMath>
      <w:r w:rsidR="00C47084">
        <w:rPr>
          <w:rFonts w:hint="eastAsia"/>
        </w:rPr>
        <w:t xml:space="preserve"> ——包括外调能量的全厂实际用能率</w:t>
      </w:r>
      <w:r w:rsidR="00F2216C">
        <w:rPr>
          <w:rFonts w:hint="eastAsia"/>
        </w:rPr>
        <w:t>的数值，单位为</w:t>
      </w:r>
      <w:r w:rsidR="00C47084">
        <w:rPr>
          <w:rFonts w:hint="eastAsia"/>
        </w:rPr>
        <w:t>（</w:t>
      </w:r>
      <w:r w:rsidR="00C01530">
        <w:rPr>
          <w:rFonts w:hint="eastAsia"/>
        </w:rPr>
        <w:t>%</w:t>
      </w:r>
      <w:r w:rsidR="00C47084">
        <w:rPr>
          <w:rFonts w:hint="eastAsia"/>
        </w:rPr>
        <w:t>）</w:t>
      </w:r>
    </w:p>
    <w:p w14:paraId="3972E534" w14:textId="77777777" w:rsidR="00AE0550" w:rsidRPr="00FD06DE" w:rsidRDefault="00516A1F" w:rsidP="00516A1F">
      <w:pPr>
        <w:pStyle w:val="aff4"/>
      </w:pPr>
      <w:r>
        <w:t>利用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η</m:t>
            </m:r>
          </m:e>
          <m:sub>
            <m:r>
              <w:rPr>
                <w:rFonts w:ascii="Cambria Math" w:hAnsi="Cambria Math"/>
              </w:rPr>
              <m:t>w</m:t>
            </m:r>
          </m:sub>
        </m:sSub>
      </m:oMath>
      <w:r>
        <w:t>和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η</m:t>
            </m:r>
          </m:e>
          <m:sub>
            <m:r>
              <w:rPr>
                <w:rFonts w:ascii="Cambria Math" w:hAnsi="Cambria Math"/>
              </w:rPr>
              <m:t>w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</m:oMath>
      <w:r>
        <w:t>即可对全厂能源利用</w:t>
      </w:r>
      <w:r w:rsidR="0014045C">
        <w:t>情况</w:t>
      </w:r>
      <w:r>
        <w:t>进行综合评价</w:t>
      </w:r>
      <w:bookmarkStart w:id="272" w:name="BT8Z2"/>
      <w:bookmarkEnd w:id="272"/>
      <w:r w:rsidR="00FD06DE">
        <w:rPr>
          <w:rFonts w:hint="eastAsia"/>
        </w:rPr>
        <w:t>，实际用能率越高表示能源利用效率越优。</w:t>
      </w:r>
    </w:p>
    <w:p w14:paraId="07CFDA01" w14:textId="77777777" w:rsidR="003A380F" w:rsidRDefault="006A591E" w:rsidP="003A380F">
      <w:pPr>
        <w:pStyle w:val="a0"/>
        <w:spacing w:before="312" w:after="312"/>
      </w:pPr>
      <w:bookmarkStart w:id="273" w:name="_Toc91507268"/>
      <w:r w:rsidRPr="006A591E">
        <w:rPr>
          <w:color w:val="000000"/>
        </w:rPr>
        <w:lastRenderedPageBreak/>
        <w:t>折算为标准煤的相关要求</w:t>
      </w:r>
      <w:bookmarkEnd w:id="273"/>
    </w:p>
    <w:p w14:paraId="4BEB113C" w14:textId="77777777" w:rsidR="005B064D" w:rsidRDefault="00B63D10" w:rsidP="00FD06DE">
      <w:pPr>
        <w:pStyle w:val="a1"/>
        <w:numPr>
          <w:ilvl w:val="0"/>
          <w:numId w:val="0"/>
        </w:numPr>
        <w:spacing w:before="156" w:after="156"/>
        <w:ind w:firstLineChars="200" w:firstLine="420"/>
        <w:outlineLvl w:val="9"/>
        <w:rPr>
          <w:rFonts w:ascii="宋体" w:eastAsia="宋体"/>
          <w:szCs w:val="20"/>
        </w:rPr>
      </w:pPr>
      <w:r w:rsidRPr="003A380F">
        <w:rPr>
          <w:rFonts w:ascii="宋体" w:eastAsia="宋体"/>
          <w:szCs w:val="20"/>
        </w:rPr>
        <w:t>能源利用评价计算时</w:t>
      </w:r>
      <w:r w:rsidRPr="003A380F">
        <w:rPr>
          <w:rFonts w:ascii="宋体" w:eastAsia="宋体" w:hint="eastAsia"/>
          <w:szCs w:val="20"/>
        </w:rPr>
        <w:t>，</w:t>
      </w:r>
      <w:r w:rsidRPr="003A380F">
        <w:rPr>
          <w:rFonts w:ascii="宋体" w:eastAsia="宋体"/>
          <w:szCs w:val="20"/>
        </w:rPr>
        <w:t>各种能源</w:t>
      </w:r>
      <w:r w:rsidR="00FD06DE">
        <w:rPr>
          <w:rFonts w:ascii="宋体" w:eastAsia="宋体"/>
          <w:szCs w:val="20"/>
        </w:rPr>
        <w:t>量</w:t>
      </w:r>
      <w:r w:rsidRPr="003A380F">
        <w:rPr>
          <w:rFonts w:ascii="宋体" w:eastAsia="宋体"/>
          <w:szCs w:val="20"/>
        </w:rPr>
        <w:t>应折合成标准煤</w:t>
      </w:r>
      <w:r w:rsidR="00FD06DE">
        <w:rPr>
          <w:rFonts w:ascii="宋体" w:eastAsia="宋体"/>
          <w:szCs w:val="20"/>
        </w:rPr>
        <w:t>量</w:t>
      </w:r>
      <w:r w:rsidRPr="003A380F">
        <w:rPr>
          <w:rFonts w:ascii="宋体" w:eastAsia="宋体" w:hint="eastAsia"/>
          <w:szCs w:val="20"/>
        </w:rPr>
        <w:t>。</w:t>
      </w:r>
      <w:r w:rsidR="003A380F" w:rsidRPr="003A380F">
        <w:rPr>
          <w:rFonts w:ascii="宋体" w:eastAsia="宋体" w:hint="eastAsia"/>
          <w:szCs w:val="20"/>
        </w:rPr>
        <w:t>能源折标煤的相关要求按照G</w:t>
      </w:r>
      <w:r w:rsidR="003A380F" w:rsidRPr="003A380F">
        <w:rPr>
          <w:rFonts w:ascii="宋体" w:eastAsia="宋体"/>
          <w:szCs w:val="20"/>
        </w:rPr>
        <w:t>B/T2589中</w:t>
      </w:r>
      <w:r w:rsidR="003A380F" w:rsidRPr="003A380F">
        <w:rPr>
          <w:rFonts w:ascii="宋体" w:eastAsia="宋体" w:hint="eastAsia"/>
          <w:szCs w:val="20"/>
        </w:rPr>
        <w:t>8</w:t>
      </w:r>
      <w:r w:rsidR="003A380F" w:rsidRPr="003A380F">
        <w:rPr>
          <w:rFonts w:ascii="宋体" w:eastAsia="宋体"/>
          <w:szCs w:val="20"/>
        </w:rPr>
        <w:t>.2和</w:t>
      </w:r>
      <w:r w:rsidR="003A380F" w:rsidRPr="003A380F">
        <w:rPr>
          <w:rFonts w:ascii="宋体" w:eastAsia="宋体" w:hint="eastAsia"/>
          <w:szCs w:val="20"/>
        </w:rPr>
        <w:t>8</w:t>
      </w:r>
      <w:r w:rsidR="003A380F" w:rsidRPr="003A380F">
        <w:rPr>
          <w:rFonts w:ascii="宋体" w:eastAsia="宋体"/>
          <w:szCs w:val="20"/>
        </w:rPr>
        <w:t>.3中规定执行</w:t>
      </w:r>
      <w:r w:rsidR="003A380F" w:rsidRPr="003A380F">
        <w:rPr>
          <w:rFonts w:ascii="宋体" w:eastAsia="宋体" w:hint="eastAsia"/>
          <w:szCs w:val="20"/>
        </w:rPr>
        <w:t>。</w:t>
      </w:r>
    </w:p>
    <w:p w14:paraId="1400FF78" w14:textId="77777777" w:rsidR="00F6534F" w:rsidRDefault="00F6534F" w:rsidP="00F6534F">
      <w:pPr>
        <w:pStyle w:val="a0"/>
        <w:spacing w:before="312" w:after="312"/>
        <w:rPr>
          <w:color w:val="000000"/>
        </w:rPr>
      </w:pPr>
      <w:bookmarkStart w:id="274" w:name="_Toc91507269"/>
      <w:r w:rsidRPr="00F6534F">
        <w:rPr>
          <w:rFonts w:hint="eastAsia"/>
          <w:color w:val="000000"/>
        </w:rPr>
        <w:t>计算说明</w:t>
      </w:r>
      <w:bookmarkEnd w:id="274"/>
    </w:p>
    <w:p w14:paraId="05555BD0" w14:textId="77777777" w:rsidR="00F6534F" w:rsidRPr="006A1F69" w:rsidRDefault="00F6534F" w:rsidP="006A1F69">
      <w:pPr>
        <w:pStyle w:val="a1"/>
        <w:numPr>
          <w:ilvl w:val="0"/>
          <w:numId w:val="0"/>
        </w:numPr>
        <w:spacing w:before="156" w:after="156"/>
        <w:ind w:firstLineChars="200" w:firstLine="420"/>
        <w:outlineLvl w:val="9"/>
        <w:rPr>
          <w:rFonts w:ascii="宋体" w:eastAsia="宋体"/>
          <w:szCs w:val="20"/>
        </w:rPr>
      </w:pPr>
      <w:r w:rsidRPr="006A1F69">
        <w:rPr>
          <w:rFonts w:ascii="宋体" w:eastAsia="宋体"/>
          <w:szCs w:val="20"/>
        </w:rPr>
        <w:t>能源利用评价</w:t>
      </w:r>
      <w:r w:rsidR="00373F24">
        <w:rPr>
          <w:rFonts w:ascii="宋体" w:eastAsia="宋体"/>
          <w:szCs w:val="20"/>
        </w:rPr>
        <w:t>的全过程计算</w:t>
      </w:r>
      <w:r w:rsidRPr="006A1F69">
        <w:rPr>
          <w:rFonts w:ascii="宋体" w:eastAsia="宋体"/>
          <w:szCs w:val="20"/>
        </w:rPr>
        <w:t>可</w:t>
      </w:r>
      <w:r w:rsidR="006A1F69" w:rsidRPr="006A1F69">
        <w:rPr>
          <w:rFonts w:ascii="宋体" w:eastAsia="宋体"/>
          <w:szCs w:val="20"/>
        </w:rPr>
        <w:t>登录</w:t>
      </w:r>
      <w:hyperlink r:id="rId16" w:history="1">
        <w:r w:rsidR="006A1F69" w:rsidRPr="006A1F69">
          <w:rPr>
            <w:rStyle w:val="afa"/>
            <w:rFonts w:ascii="Times New Roman" w:eastAsia="宋体"/>
            <w:szCs w:val="20"/>
          </w:rPr>
          <w:t>https://www.aicon.com.cn/</w:t>
        </w:r>
      </w:hyperlink>
      <w:r w:rsidR="00373F24">
        <w:rPr>
          <w:rFonts w:ascii="Times New Roman" w:eastAsia="宋体"/>
          <w:szCs w:val="20"/>
        </w:rPr>
        <w:t>进入方法工具能量流分析板块进行</w:t>
      </w:r>
      <w:r w:rsidR="006A1F69">
        <w:rPr>
          <w:rFonts w:ascii="宋体" w:eastAsia="宋体"/>
          <w:szCs w:val="20"/>
        </w:rPr>
        <w:t>计算</w:t>
      </w:r>
      <w:r w:rsidR="006A1F69">
        <w:rPr>
          <w:rFonts w:ascii="宋体" w:eastAsia="宋体" w:hint="eastAsia"/>
          <w:szCs w:val="20"/>
        </w:rPr>
        <w:t>。</w:t>
      </w:r>
    </w:p>
    <w:p w14:paraId="36AFFD66" w14:textId="77777777" w:rsidR="00F6534F" w:rsidRPr="00F6534F" w:rsidRDefault="00F6534F" w:rsidP="00F6534F">
      <w:pPr>
        <w:pStyle w:val="aff4"/>
      </w:pPr>
    </w:p>
    <w:p w14:paraId="18990CCC" w14:textId="77777777" w:rsidR="0033179E" w:rsidRPr="006A1F69" w:rsidRDefault="0033179E" w:rsidP="00BB7B35">
      <w:pPr>
        <w:pStyle w:val="aff4"/>
        <w:sectPr w:rsidR="0033179E" w:rsidRPr="006A1F69" w:rsidSect="003F531D">
          <w:headerReference w:type="even" r:id="rId17"/>
          <w:headerReference w:type="default" r:id="rId18"/>
          <w:footerReference w:type="even" r:id="rId19"/>
          <w:footerReference w:type="default" r:id="rId20"/>
          <w:pgSz w:w="11906" w:h="16838"/>
          <w:pgMar w:top="567" w:right="1134" w:bottom="1134" w:left="1417" w:header="1418" w:footer="1134" w:gutter="0"/>
          <w:pgNumType w:start="1"/>
          <w:cols w:space="720"/>
          <w:formProt w:val="0"/>
          <w:docGrid w:type="lines" w:linePitch="312"/>
        </w:sectPr>
      </w:pPr>
    </w:p>
    <w:p w14:paraId="428CA050" w14:textId="77777777" w:rsidR="00437523" w:rsidRDefault="00437523" w:rsidP="007B6A7C">
      <w:pPr>
        <w:pStyle w:val="aff4"/>
        <w:ind w:firstLineChars="0" w:firstLine="0"/>
        <w:jc w:val="center"/>
        <w:rPr>
          <w:rFonts w:ascii="黑体" w:eastAsia="黑体" w:hAnsi="黑体"/>
        </w:rPr>
      </w:pPr>
    </w:p>
    <w:p w14:paraId="27EEEB5D" w14:textId="77777777" w:rsidR="00AE0550" w:rsidRPr="00C76913" w:rsidRDefault="0033179E" w:rsidP="00C76913">
      <w:pPr>
        <w:pStyle w:val="aff4"/>
        <w:ind w:firstLineChars="0" w:firstLine="0"/>
        <w:jc w:val="center"/>
        <w:outlineLvl w:val="0"/>
        <w:rPr>
          <w:rFonts w:ascii="黑体" w:eastAsia="黑体" w:hAnsi="黑体"/>
        </w:rPr>
      </w:pPr>
      <w:bookmarkStart w:id="275" w:name="_Toc91507270"/>
      <w:r w:rsidRPr="00C76913">
        <w:rPr>
          <w:rFonts w:ascii="黑体" w:eastAsia="黑体" w:hAnsi="黑体"/>
        </w:rPr>
        <w:t>附</w:t>
      </w:r>
      <w:r w:rsidRPr="00C76913">
        <w:rPr>
          <w:rFonts w:ascii="黑体" w:eastAsia="黑体" w:hAnsi="黑体" w:hint="eastAsia"/>
        </w:rPr>
        <w:t xml:space="preserve"> </w:t>
      </w:r>
      <w:r w:rsidRPr="00C76913">
        <w:rPr>
          <w:rFonts w:ascii="黑体" w:eastAsia="黑体" w:hAnsi="黑体"/>
        </w:rPr>
        <w:t>录</w:t>
      </w:r>
      <w:r w:rsidRPr="00C76913">
        <w:rPr>
          <w:rFonts w:ascii="黑体" w:eastAsia="黑体" w:hAnsi="黑体" w:hint="eastAsia"/>
        </w:rPr>
        <w:t xml:space="preserve"> A</w:t>
      </w:r>
      <w:bookmarkEnd w:id="275"/>
    </w:p>
    <w:p w14:paraId="13C82182" w14:textId="77777777" w:rsidR="00181C3A" w:rsidRPr="00C76913" w:rsidRDefault="0033179E" w:rsidP="0033179E">
      <w:pPr>
        <w:pStyle w:val="aff4"/>
        <w:ind w:firstLineChars="0" w:firstLine="0"/>
        <w:jc w:val="center"/>
        <w:rPr>
          <w:rFonts w:ascii="黑体" w:eastAsia="黑体" w:hAnsi="黑体"/>
        </w:rPr>
      </w:pPr>
      <w:r w:rsidRPr="00C76913">
        <w:rPr>
          <w:rFonts w:ascii="黑体" w:eastAsia="黑体" w:hAnsi="黑体" w:hint="eastAsia"/>
        </w:rPr>
        <w:t>（资料性附录）</w:t>
      </w:r>
    </w:p>
    <w:p w14:paraId="7FBA4014" w14:textId="30246B76" w:rsidR="00EA65CD" w:rsidRDefault="0033179E" w:rsidP="007B6A7C">
      <w:pPr>
        <w:pStyle w:val="aff4"/>
        <w:spacing w:afterLines="50" w:after="156"/>
        <w:ind w:firstLineChars="0" w:firstLine="0"/>
        <w:jc w:val="center"/>
        <w:rPr>
          <w:ins w:id="276" w:author="作者" w:date="2022-12-12T16:49:00Z"/>
          <w:rFonts w:ascii="黑体" w:eastAsia="黑体" w:hAnsi="黑体"/>
        </w:rPr>
      </w:pPr>
      <w:r w:rsidRPr="00C76913">
        <w:rPr>
          <w:rFonts w:ascii="黑体" w:eastAsia="黑体" w:hAnsi="黑体"/>
        </w:rPr>
        <w:t>各种能源折算系数推荐值</w:t>
      </w:r>
    </w:p>
    <w:p w14:paraId="003B58BA" w14:textId="0E2DFA11" w:rsidR="00B67904" w:rsidRDefault="00B67904" w:rsidP="00B67904">
      <w:pPr>
        <w:pStyle w:val="aff4"/>
        <w:spacing w:afterLines="50" w:after="156"/>
        <w:ind w:firstLineChars="0" w:firstLine="0"/>
        <w:rPr>
          <w:ins w:id="277" w:author="作者" w:date="2022-12-12T16:49:00Z"/>
          <w:rFonts w:ascii="黑体" w:eastAsia="黑体" w:hAnsi="黑体"/>
        </w:rPr>
      </w:pPr>
      <w:ins w:id="278" w:author="作者" w:date="2022-12-12T16:49:00Z">
        <w:r w:rsidRPr="00C76913">
          <w:rPr>
            <w:rFonts w:ascii="黑体" w:eastAsia="黑体" w:hAnsi="黑体"/>
          </w:rPr>
          <w:t>各种能源折算系数推荐值</w:t>
        </w:r>
        <w:r>
          <w:rPr>
            <w:rFonts w:ascii="黑体" w:eastAsia="黑体" w:hAnsi="黑体" w:hint="eastAsia"/>
          </w:rPr>
          <w:t>应符合表A</w:t>
        </w:r>
        <w:r>
          <w:rPr>
            <w:rFonts w:ascii="黑体" w:eastAsia="黑体" w:hAnsi="黑体"/>
          </w:rPr>
          <w:t>.1</w:t>
        </w:r>
        <w:r>
          <w:rPr>
            <w:rFonts w:ascii="黑体" w:eastAsia="黑体" w:hAnsi="黑体" w:hint="eastAsia"/>
          </w:rPr>
          <w:t>的要求。</w:t>
        </w:r>
      </w:ins>
    </w:p>
    <w:p w14:paraId="14DF2270" w14:textId="06C8BC26" w:rsidR="00B67904" w:rsidRPr="00B67904" w:rsidRDefault="00B67904" w:rsidP="00B67904">
      <w:pPr>
        <w:pStyle w:val="aff4"/>
        <w:spacing w:afterLines="50" w:after="156"/>
        <w:ind w:firstLineChars="0" w:firstLine="0"/>
        <w:jc w:val="center"/>
        <w:rPr>
          <w:rFonts w:ascii="黑体" w:eastAsia="黑体" w:hAnsi="黑体" w:hint="eastAsia"/>
        </w:rPr>
      </w:pPr>
      <w:ins w:id="279" w:author="作者" w:date="2022-12-12T16:49:00Z">
        <w:r>
          <w:rPr>
            <w:rFonts w:ascii="黑体" w:eastAsia="黑体" w:hAnsi="黑体" w:hint="eastAsia"/>
          </w:rPr>
          <w:t>表A</w:t>
        </w:r>
        <w:r>
          <w:rPr>
            <w:rFonts w:ascii="黑体" w:eastAsia="黑体" w:hAnsi="黑体"/>
          </w:rPr>
          <w:t xml:space="preserve">.1 </w:t>
        </w:r>
        <w:r>
          <w:rPr>
            <w:rFonts w:ascii="黑体" w:eastAsia="黑体" w:hAnsi="黑体" w:hint="eastAsia"/>
          </w:rPr>
          <w:t>能源这算系数值</w:t>
        </w:r>
      </w:ins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972"/>
        <w:gridCol w:w="4625"/>
        <w:gridCol w:w="2728"/>
      </w:tblGrid>
      <w:tr w:rsidR="0033179E" w:rsidRPr="003B67E4" w14:paraId="66D910CC" w14:textId="77777777" w:rsidTr="00AB264C">
        <w:trPr>
          <w:tblHeader/>
          <w:jc w:val="center"/>
        </w:trPr>
        <w:tc>
          <w:tcPr>
            <w:tcW w:w="1057" w:type="pct"/>
            <w:tcBorders>
              <w:top w:val="single" w:sz="12" w:space="0" w:color="auto"/>
              <w:bottom w:val="single" w:sz="12" w:space="0" w:color="auto"/>
            </w:tcBorders>
          </w:tcPr>
          <w:p w14:paraId="273946E3" w14:textId="77777777" w:rsidR="0033179E" w:rsidRPr="003B67E4" w:rsidRDefault="0033179E" w:rsidP="003034B0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能源名称</w:t>
            </w:r>
          </w:p>
        </w:tc>
        <w:tc>
          <w:tcPr>
            <w:tcW w:w="2480" w:type="pct"/>
            <w:tcBorders>
              <w:top w:val="single" w:sz="12" w:space="0" w:color="auto"/>
              <w:bottom w:val="single" w:sz="12" w:space="0" w:color="auto"/>
            </w:tcBorders>
          </w:tcPr>
          <w:p w14:paraId="5B61439C" w14:textId="77777777" w:rsidR="0033179E" w:rsidRPr="003B67E4" w:rsidRDefault="0033179E" w:rsidP="003034B0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国际单位制下的折算系数</w:t>
            </w:r>
          </w:p>
        </w:tc>
        <w:tc>
          <w:tcPr>
            <w:tcW w:w="1463" w:type="pct"/>
            <w:tcBorders>
              <w:top w:val="single" w:sz="12" w:space="0" w:color="auto"/>
              <w:bottom w:val="single" w:sz="12" w:space="0" w:color="auto"/>
            </w:tcBorders>
          </w:tcPr>
          <w:p w14:paraId="3D6BAD03" w14:textId="77777777" w:rsidR="0033179E" w:rsidRPr="003B67E4" w:rsidRDefault="0033179E" w:rsidP="003034B0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折标准煤系数</w:t>
            </w:r>
          </w:p>
        </w:tc>
      </w:tr>
      <w:tr w:rsidR="0033179E" w:rsidRPr="003B67E4" w14:paraId="2D71C9F2" w14:textId="77777777" w:rsidTr="00AB264C">
        <w:trPr>
          <w:jc w:val="center"/>
        </w:trPr>
        <w:tc>
          <w:tcPr>
            <w:tcW w:w="1057" w:type="pct"/>
            <w:tcBorders>
              <w:top w:val="single" w:sz="12" w:space="0" w:color="auto"/>
            </w:tcBorders>
          </w:tcPr>
          <w:p w14:paraId="3066519B" w14:textId="77777777" w:rsidR="0033179E" w:rsidRPr="003B67E4" w:rsidRDefault="0033179E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原煤</w:t>
            </w:r>
          </w:p>
        </w:tc>
        <w:tc>
          <w:tcPr>
            <w:tcW w:w="2480" w:type="pct"/>
            <w:tcBorders>
              <w:top w:val="single" w:sz="12" w:space="0" w:color="auto"/>
            </w:tcBorders>
          </w:tcPr>
          <w:p w14:paraId="60556593" w14:textId="77777777" w:rsidR="0033179E" w:rsidRPr="003B67E4" w:rsidRDefault="0033179E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2</w:t>
            </w:r>
            <w:r w:rsidRPr="003B67E4">
              <w:rPr>
                <w:color w:val="000000"/>
                <w:sz w:val="18"/>
                <w:szCs w:val="18"/>
              </w:rPr>
              <w:t>0 934 kJ/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kg</w:t>
            </w:r>
          </w:p>
        </w:tc>
        <w:tc>
          <w:tcPr>
            <w:tcW w:w="1463" w:type="pct"/>
            <w:tcBorders>
              <w:top w:val="single" w:sz="12" w:space="0" w:color="auto"/>
            </w:tcBorders>
          </w:tcPr>
          <w:p w14:paraId="47269011" w14:textId="77777777" w:rsidR="0033179E" w:rsidRPr="003B67E4" w:rsidRDefault="0033179E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0</w:t>
            </w:r>
            <w:r w:rsidRPr="003B67E4">
              <w:rPr>
                <w:color w:val="000000"/>
                <w:sz w:val="18"/>
                <w:szCs w:val="18"/>
              </w:rPr>
              <w:t>.714 3 kgce/kg</w:t>
            </w:r>
          </w:p>
        </w:tc>
      </w:tr>
      <w:tr w:rsidR="0033179E" w:rsidRPr="003B67E4" w14:paraId="79D06AE2" w14:textId="77777777" w:rsidTr="00AB264C">
        <w:trPr>
          <w:jc w:val="center"/>
        </w:trPr>
        <w:tc>
          <w:tcPr>
            <w:tcW w:w="1057" w:type="pct"/>
            <w:vAlign w:val="center"/>
          </w:tcPr>
          <w:p w14:paraId="015D26BA" w14:textId="77777777" w:rsidR="0033179E" w:rsidRPr="003B67E4" w:rsidRDefault="006B6206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干洗精煤</w:t>
            </w:r>
          </w:p>
        </w:tc>
        <w:tc>
          <w:tcPr>
            <w:tcW w:w="2480" w:type="pct"/>
          </w:tcPr>
          <w:p w14:paraId="6DA370EE" w14:textId="77777777" w:rsidR="0033179E" w:rsidRPr="003B67E4" w:rsidRDefault="006B6206" w:rsidP="006B6206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2</w:t>
            </w:r>
            <w:r w:rsidRPr="003B67E4">
              <w:rPr>
                <w:color w:val="000000"/>
                <w:sz w:val="18"/>
                <w:szCs w:val="18"/>
              </w:rPr>
              <w:t>9 727 kJ/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kg</w:t>
            </w:r>
          </w:p>
          <w:p w14:paraId="32303F9E" w14:textId="77777777" w:rsidR="006B6206" w:rsidRPr="003B67E4" w:rsidRDefault="006B6206" w:rsidP="006B6206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（灰分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3B67E4">
              <w:rPr>
                <w:color w:val="000000"/>
                <w:sz w:val="18"/>
                <w:szCs w:val="18"/>
              </w:rPr>
              <w:t>0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%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463" w:type="pct"/>
          </w:tcPr>
          <w:p w14:paraId="000557A9" w14:textId="77777777" w:rsidR="0033179E" w:rsidRPr="003B67E4" w:rsidRDefault="006B6206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3B67E4">
              <w:rPr>
                <w:color w:val="000000"/>
                <w:sz w:val="18"/>
                <w:szCs w:val="18"/>
              </w:rPr>
              <w:t>.014 3 kgce/kg</w:t>
            </w:r>
          </w:p>
          <w:p w14:paraId="680097E7" w14:textId="77777777" w:rsidR="006B6206" w:rsidRPr="003B67E4" w:rsidRDefault="006B6206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（灰分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3B67E4">
              <w:rPr>
                <w:color w:val="000000"/>
                <w:sz w:val="18"/>
                <w:szCs w:val="18"/>
              </w:rPr>
              <w:t>0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%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</w:tr>
      <w:tr w:rsidR="0033179E" w:rsidRPr="003B67E4" w14:paraId="74AF314C" w14:textId="77777777" w:rsidTr="00AB264C">
        <w:trPr>
          <w:jc w:val="center"/>
        </w:trPr>
        <w:tc>
          <w:tcPr>
            <w:tcW w:w="1057" w:type="pct"/>
          </w:tcPr>
          <w:p w14:paraId="4BA1525E" w14:textId="77777777" w:rsidR="0033179E" w:rsidRPr="003B67E4" w:rsidRDefault="006B6206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无烟煤</w:t>
            </w:r>
          </w:p>
        </w:tc>
        <w:tc>
          <w:tcPr>
            <w:tcW w:w="2480" w:type="pct"/>
          </w:tcPr>
          <w:p w14:paraId="06E1BA24" w14:textId="77777777" w:rsidR="0033179E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2</w:t>
            </w:r>
            <w:r w:rsidRPr="003B67E4">
              <w:rPr>
                <w:color w:val="000000"/>
                <w:sz w:val="18"/>
                <w:szCs w:val="18"/>
              </w:rPr>
              <w:t>5 120 kJ/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kg</w:t>
            </w:r>
          </w:p>
        </w:tc>
        <w:tc>
          <w:tcPr>
            <w:tcW w:w="1463" w:type="pct"/>
          </w:tcPr>
          <w:p w14:paraId="1CAEB053" w14:textId="77777777" w:rsidR="0033179E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0</w:t>
            </w:r>
            <w:r w:rsidRPr="003B67E4">
              <w:rPr>
                <w:color w:val="000000"/>
                <w:sz w:val="18"/>
                <w:szCs w:val="18"/>
              </w:rPr>
              <w:t>.857 1 kgce/kg</w:t>
            </w:r>
          </w:p>
        </w:tc>
      </w:tr>
      <w:tr w:rsidR="0033179E" w:rsidRPr="003B67E4" w14:paraId="4E2323DE" w14:textId="77777777" w:rsidTr="00AB264C">
        <w:trPr>
          <w:jc w:val="center"/>
        </w:trPr>
        <w:tc>
          <w:tcPr>
            <w:tcW w:w="1057" w:type="pct"/>
          </w:tcPr>
          <w:p w14:paraId="000325F4" w14:textId="77777777" w:rsidR="0033179E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动力煤</w:t>
            </w:r>
          </w:p>
        </w:tc>
        <w:tc>
          <w:tcPr>
            <w:tcW w:w="2480" w:type="pct"/>
          </w:tcPr>
          <w:p w14:paraId="13D3A024" w14:textId="77777777" w:rsidR="0033179E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2</w:t>
            </w:r>
            <w:r w:rsidRPr="003B67E4">
              <w:rPr>
                <w:color w:val="000000"/>
                <w:sz w:val="18"/>
                <w:szCs w:val="18"/>
              </w:rPr>
              <w:t>0 934 kJ/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kg</w:t>
            </w:r>
          </w:p>
        </w:tc>
        <w:tc>
          <w:tcPr>
            <w:tcW w:w="1463" w:type="pct"/>
          </w:tcPr>
          <w:p w14:paraId="38B335C9" w14:textId="77777777" w:rsidR="0033179E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0</w:t>
            </w:r>
            <w:r w:rsidRPr="003B67E4">
              <w:rPr>
                <w:color w:val="000000"/>
                <w:sz w:val="18"/>
                <w:szCs w:val="18"/>
              </w:rPr>
              <w:t>.714 3</w:t>
            </w:r>
            <w:r w:rsidR="00E664A2" w:rsidRPr="003B67E4">
              <w:rPr>
                <w:color w:val="000000"/>
                <w:sz w:val="18"/>
                <w:szCs w:val="18"/>
              </w:rPr>
              <w:t xml:space="preserve"> kgce/kg</w:t>
            </w:r>
          </w:p>
        </w:tc>
      </w:tr>
      <w:tr w:rsidR="0033179E" w:rsidRPr="003B67E4" w14:paraId="0B14FFF2" w14:textId="77777777" w:rsidTr="00AB264C">
        <w:trPr>
          <w:jc w:val="center"/>
        </w:trPr>
        <w:tc>
          <w:tcPr>
            <w:tcW w:w="1057" w:type="pct"/>
            <w:vAlign w:val="center"/>
          </w:tcPr>
          <w:p w14:paraId="3523D484" w14:textId="77777777" w:rsidR="0033179E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焦炭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（干全焦）</w:t>
            </w:r>
          </w:p>
        </w:tc>
        <w:tc>
          <w:tcPr>
            <w:tcW w:w="2480" w:type="pct"/>
          </w:tcPr>
          <w:p w14:paraId="3A9C8FC4" w14:textId="77777777" w:rsidR="00FD54F1" w:rsidRPr="003B67E4" w:rsidRDefault="00FD54F1" w:rsidP="00FD54F1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2</w:t>
            </w:r>
            <w:r w:rsidRPr="003B67E4">
              <w:rPr>
                <w:color w:val="000000"/>
                <w:sz w:val="18"/>
                <w:szCs w:val="18"/>
              </w:rPr>
              <w:t>8 469</w:t>
            </w:r>
            <w:r w:rsidR="009F1CC8" w:rsidRPr="003B67E4">
              <w:rPr>
                <w:color w:val="000000"/>
                <w:sz w:val="18"/>
                <w:szCs w:val="18"/>
              </w:rPr>
              <w:t xml:space="preserve"> </w:t>
            </w:r>
            <w:r w:rsidRPr="003B67E4">
              <w:rPr>
                <w:color w:val="000000"/>
                <w:sz w:val="18"/>
                <w:szCs w:val="18"/>
              </w:rPr>
              <w:t>kJ/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kg</w:t>
            </w:r>
          </w:p>
          <w:p w14:paraId="23441471" w14:textId="77777777" w:rsidR="0033179E" w:rsidRPr="003B67E4" w:rsidRDefault="00FD54F1" w:rsidP="00FD54F1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（灰分</w:t>
            </w:r>
            <w:r w:rsidRPr="003B67E4">
              <w:rPr>
                <w:color w:val="000000"/>
                <w:sz w:val="18"/>
                <w:szCs w:val="18"/>
              </w:rPr>
              <w:t>13.5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%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463" w:type="pct"/>
          </w:tcPr>
          <w:p w14:paraId="05D0FC69" w14:textId="77777777" w:rsidR="00FD54F1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0</w:t>
            </w:r>
            <w:r w:rsidRPr="003B67E4">
              <w:rPr>
                <w:color w:val="000000"/>
                <w:sz w:val="18"/>
                <w:szCs w:val="18"/>
              </w:rPr>
              <w:t>.971 4</w:t>
            </w:r>
            <w:r w:rsidR="00E664A2" w:rsidRPr="003B67E4">
              <w:rPr>
                <w:color w:val="000000"/>
                <w:sz w:val="18"/>
                <w:szCs w:val="18"/>
              </w:rPr>
              <w:t xml:space="preserve"> kgce/kg</w:t>
            </w:r>
          </w:p>
          <w:p w14:paraId="3D6FF4F4" w14:textId="77777777" w:rsidR="0033179E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（灰分</w:t>
            </w:r>
            <w:r w:rsidRPr="003B67E4">
              <w:rPr>
                <w:color w:val="000000"/>
                <w:sz w:val="18"/>
                <w:szCs w:val="18"/>
              </w:rPr>
              <w:t>13.5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%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</w:tr>
      <w:tr w:rsidR="0033179E" w:rsidRPr="003B67E4" w14:paraId="34556888" w14:textId="77777777" w:rsidTr="00AB264C">
        <w:trPr>
          <w:jc w:val="center"/>
        </w:trPr>
        <w:tc>
          <w:tcPr>
            <w:tcW w:w="1057" w:type="pct"/>
          </w:tcPr>
          <w:p w14:paraId="3FABAF72" w14:textId="77777777" w:rsidR="0033179E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焦粉</w:t>
            </w:r>
          </w:p>
        </w:tc>
        <w:tc>
          <w:tcPr>
            <w:tcW w:w="2480" w:type="pct"/>
          </w:tcPr>
          <w:p w14:paraId="38767BA9" w14:textId="77777777" w:rsidR="0033179E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2</w:t>
            </w:r>
            <w:r w:rsidRPr="003B67E4">
              <w:rPr>
                <w:color w:val="000000"/>
                <w:sz w:val="18"/>
                <w:szCs w:val="18"/>
              </w:rPr>
              <w:t xml:space="preserve">8 469 </w:t>
            </w:r>
            <w:r w:rsidR="009563BA" w:rsidRPr="003B67E4">
              <w:rPr>
                <w:color w:val="000000"/>
                <w:sz w:val="18"/>
                <w:szCs w:val="18"/>
              </w:rPr>
              <w:t>kJ/</w:t>
            </w:r>
            <w:r w:rsidR="009563BA" w:rsidRPr="003B67E4">
              <w:rPr>
                <w:rFonts w:hint="eastAsia"/>
                <w:color w:val="000000"/>
                <w:sz w:val="18"/>
                <w:szCs w:val="18"/>
              </w:rPr>
              <w:t>kg</w:t>
            </w:r>
          </w:p>
        </w:tc>
        <w:tc>
          <w:tcPr>
            <w:tcW w:w="1463" w:type="pct"/>
          </w:tcPr>
          <w:p w14:paraId="3472D4AB" w14:textId="77777777" w:rsidR="0033179E" w:rsidRPr="003B67E4" w:rsidRDefault="00FD54F1" w:rsidP="00FD54F1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0</w:t>
            </w:r>
            <w:r w:rsidRPr="003B67E4">
              <w:rPr>
                <w:color w:val="000000"/>
                <w:sz w:val="18"/>
                <w:szCs w:val="18"/>
              </w:rPr>
              <w:t>.971 4</w:t>
            </w:r>
            <w:r w:rsidR="00E664A2" w:rsidRPr="003B67E4">
              <w:rPr>
                <w:color w:val="000000"/>
                <w:sz w:val="18"/>
                <w:szCs w:val="18"/>
              </w:rPr>
              <w:t xml:space="preserve"> kgce/kg</w:t>
            </w:r>
          </w:p>
        </w:tc>
      </w:tr>
      <w:tr w:rsidR="0033179E" w:rsidRPr="003B67E4" w14:paraId="21DD8301" w14:textId="77777777" w:rsidTr="00AB264C">
        <w:trPr>
          <w:jc w:val="center"/>
        </w:trPr>
        <w:tc>
          <w:tcPr>
            <w:tcW w:w="1057" w:type="pct"/>
          </w:tcPr>
          <w:p w14:paraId="4B97FD07" w14:textId="77777777" w:rsidR="0033179E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沥青</w:t>
            </w:r>
          </w:p>
        </w:tc>
        <w:tc>
          <w:tcPr>
            <w:tcW w:w="2480" w:type="pct"/>
          </w:tcPr>
          <w:p w14:paraId="20D2C44B" w14:textId="77777777" w:rsidR="0033179E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3</w:t>
            </w:r>
            <w:r w:rsidRPr="003B67E4">
              <w:rPr>
                <w:color w:val="000000"/>
                <w:sz w:val="18"/>
                <w:szCs w:val="18"/>
              </w:rPr>
              <w:t xml:space="preserve">9 000 </w:t>
            </w:r>
            <w:r w:rsidR="009563BA" w:rsidRPr="003B67E4">
              <w:rPr>
                <w:color w:val="000000"/>
                <w:sz w:val="18"/>
                <w:szCs w:val="18"/>
              </w:rPr>
              <w:t>kJ/</w:t>
            </w:r>
            <w:r w:rsidR="009563BA" w:rsidRPr="003B67E4">
              <w:rPr>
                <w:rFonts w:hint="eastAsia"/>
                <w:color w:val="000000"/>
                <w:sz w:val="18"/>
                <w:szCs w:val="18"/>
              </w:rPr>
              <w:t>kg</w:t>
            </w:r>
          </w:p>
        </w:tc>
        <w:tc>
          <w:tcPr>
            <w:tcW w:w="1463" w:type="pct"/>
          </w:tcPr>
          <w:p w14:paraId="50C1476A" w14:textId="77777777" w:rsidR="0033179E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3B67E4">
              <w:rPr>
                <w:color w:val="000000"/>
                <w:sz w:val="18"/>
                <w:szCs w:val="18"/>
              </w:rPr>
              <w:t>.330 7</w:t>
            </w:r>
            <w:r w:rsidR="00E664A2" w:rsidRPr="003B67E4">
              <w:rPr>
                <w:color w:val="000000"/>
                <w:sz w:val="18"/>
                <w:szCs w:val="18"/>
              </w:rPr>
              <w:t xml:space="preserve"> kgce/kg</w:t>
            </w:r>
          </w:p>
        </w:tc>
      </w:tr>
      <w:tr w:rsidR="0033179E" w:rsidRPr="003B67E4" w14:paraId="56D3D1F5" w14:textId="77777777" w:rsidTr="00AB264C">
        <w:trPr>
          <w:jc w:val="center"/>
        </w:trPr>
        <w:tc>
          <w:tcPr>
            <w:tcW w:w="1057" w:type="pct"/>
          </w:tcPr>
          <w:p w14:paraId="49F77A81" w14:textId="77777777" w:rsidR="0033179E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燃料油</w:t>
            </w:r>
          </w:p>
        </w:tc>
        <w:tc>
          <w:tcPr>
            <w:tcW w:w="2480" w:type="pct"/>
          </w:tcPr>
          <w:p w14:paraId="36238918" w14:textId="77777777" w:rsidR="0033179E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4</w:t>
            </w:r>
            <w:r w:rsidRPr="003B67E4">
              <w:rPr>
                <w:color w:val="000000"/>
                <w:sz w:val="18"/>
                <w:szCs w:val="18"/>
              </w:rPr>
              <w:t xml:space="preserve">1 869 </w:t>
            </w:r>
            <w:r w:rsidR="009563BA" w:rsidRPr="003B67E4">
              <w:rPr>
                <w:color w:val="000000"/>
                <w:sz w:val="18"/>
                <w:szCs w:val="18"/>
              </w:rPr>
              <w:t>kJ/</w:t>
            </w:r>
            <w:r w:rsidR="009563BA" w:rsidRPr="003B67E4">
              <w:rPr>
                <w:rFonts w:hint="eastAsia"/>
                <w:color w:val="000000"/>
                <w:sz w:val="18"/>
                <w:szCs w:val="18"/>
              </w:rPr>
              <w:t>kg</w:t>
            </w:r>
          </w:p>
        </w:tc>
        <w:tc>
          <w:tcPr>
            <w:tcW w:w="1463" w:type="pct"/>
          </w:tcPr>
          <w:p w14:paraId="0C4F3C95" w14:textId="77777777" w:rsidR="0033179E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3B67E4">
              <w:rPr>
                <w:color w:val="000000"/>
                <w:sz w:val="18"/>
                <w:szCs w:val="18"/>
              </w:rPr>
              <w:t>.428 6</w:t>
            </w:r>
            <w:r w:rsidR="00E664A2" w:rsidRPr="003B67E4">
              <w:rPr>
                <w:color w:val="000000"/>
                <w:sz w:val="18"/>
                <w:szCs w:val="18"/>
              </w:rPr>
              <w:t xml:space="preserve"> kgce/kg</w:t>
            </w:r>
          </w:p>
        </w:tc>
      </w:tr>
      <w:tr w:rsidR="0033179E" w:rsidRPr="003B67E4" w14:paraId="7474EB1F" w14:textId="77777777" w:rsidTr="00AB264C">
        <w:trPr>
          <w:jc w:val="center"/>
        </w:trPr>
        <w:tc>
          <w:tcPr>
            <w:tcW w:w="1057" w:type="pct"/>
          </w:tcPr>
          <w:p w14:paraId="172A75D4" w14:textId="77777777" w:rsidR="0033179E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汽油</w:t>
            </w:r>
          </w:p>
        </w:tc>
        <w:tc>
          <w:tcPr>
            <w:tcW w:w="2480" w:type="pct"/>
          </w:tcPr>
          <w:p w14:paraId="52F706FA" w14:textId="77777777" w:rsidR="0033179E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4</w:t>
            </w:r>
            <w:r w:rsidRPr="003B67E4">
              <w:rPr>
                <w:color w:val="000000"/>
                <w:sz w:val="18"/>
                <w:szCs w:val="18"/>
              </w:rPr>
              <w:t>3 123</w:t>
            </w:r>
            <w:r w:rsidR="009563BA" w:rsidRPr="003B67E4">
              <w:rPr>
                <w:color w:val="000000"/>
                <w:sz w:val="18"/>
                <w:szCs w:val="18"/>
              </w:rPr>
              <w:t xml:space="preserve"> kJ/</w:t>
            </w:r>
            <w:r w:rsidR="009563BA" w:rsidRPr="003B67E4">
              <w:rPr>
                <w:rFonts w:hint="eastAsia"/>
                <w:color w:val="000000"/>
                <w:sz w:val="18"/>
                <w:szCs w:val="18"/>
              </w:rPr>
              <w:t>kg</w:t>
            </w:r>
          </w:p>
        </w:tc>
        <w:tc>
          <w:tcPr>
            <w:tcW w:w="1463" w:type="pct"/>
          </w:tcPr>
          <w:p w14:paraId="69D3912A" w14:textId="77777777" w:rsidR="0033179E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3B67E4">
              <w:rPr>
                <w:color w:val="000000"/>
                <w:sz w:val="18"/>
                <w:szCs w:val="18"/>
              </w:rPr>
              <w:t>.471 4</w:t>
            </w:r>
            <w:r w:rsidR="00E664A2" w:rsidRPr="003B67E4">
              <w:rPr>
                <w:color w:val="000000"/>
                <w:sz w:val="18"/>
                <w:szCs w:val="18"/>
              </w:rPr>
              <w:t xml:space="preserve"> kgce/kg</w:t>
            </w:r>
          </w:p>
        </w:tc>
      </w:tr>
      <w:tr w:rsidR="0033179E" w:rsidRPr="003B67E4" w14:paraId="01B4E15B" w14:textId="77777777" w:rsidTr="00AB264C">
        <w:trPr>
          <w:jc w:val="center"/>
        </w:trPr>
        <w:tc>
          <w:tcPr>
            <w:tcW w:w="1057" w:type="pct"/>
          </w:tcPr>
          <w:p w14:paraId="446CEF8F" w14:textId="77777777" w:rsidR="0033179E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煤油</w:t>
            </w:r>
          </w:p>
        </w:tc>
        <w:tc>
          <w:tcPr>
            <w:tcW w:w="2480" w:type="pct"/>
          </w:tcPr>
          <w:p w14:paraId="222F1EFD" w14:textId="77777777" w:rsidR="0033179E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4</w:t>
            </w:r>
            <w:r w:rsidRPr="003B67E4">
              <w:rPr>
                <w:color w:val="000000"/>
                <w:sz w:val="18"/>
                <w:szCs w:val="18"/>
              </w:rPr>
              <w:t>3 123</w:t>
            </w:r>
            <w:r w:rsidR="009563BA" w:rsidRPr="003B67E4">
              <w:rPr>
                <w:color w:val="000000"/>
                <w:sz w:val="18"/>
                <w:szCs w:val="18"/>
              </w:rPr>
              <w:t xml:space="preserve"> kJ/</w:t>
            </w:r>
            <w:r w:rsidR="009563BA" w:rsidRPr="003B67E4">
              <w:rPr>
                <w:rFonts w:hint="eastAsia"/>
                <w:color w:val="000000"/>
                <w:sz w:val="18"/>
                <w:szCs w:val="18"/>
              </w:rPr>
              <w:t>kg</w:t>
            </w:r>
          </w:p>
        </w:tc>
        <w:tc>
          <w:tcPr>
            <w:tcW w:w="1463" w:type="pct"/>
          </w:tcPr>
          <w:p w14:paraId="04C481D1" w14:textId="77777777" w:rsidR="0033179E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3B67E4">
              <w:rPr>
                <w:color w:val="000000"/>
                <w:sz w:val="18"/>
                <w:szCs w:val="18"/>
              </w:rPr>
              <w:t>.471 4</w:t>
            </w:r>
            <w:r w:rsidR="00E664A2" w:rsidRPr="003B67E4">
              <w:rPr>
                <w:color w:val="000000"/>
                <w:sz w:val="18"/>
                <w:szCs w:val="18"/>
              </w:rPr>
              <w:t xml:space="preserve"> kgce/kg</w:t>
            </w:r>
          </w:p>
        </w:tc>
      </w:tr>
      <w:tr w:rsidR="00FD54F1" w:rsidRPr="003B67E4" w14:paraId="1B1F46EC" w14:textId="77777777" w:rsidTr="00AB264C">
        <w:trPr>
          <w:jc w:val="center"/>
        </w:trPr>
        <w:tc>
          <w:tcPr>
            <w:tcW w:w="1057" w:type="pct"/>
          </w:tcPr>
          <w:p w14:paraId="13361CE7" w14:textId="77777777" w:rsidR="00FD54F1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柴油</w:t>
            </w:r>
          </w:p>
        </w:tc>
        <w:tc>
          <w:tcPr>
            <w:tcW w:w="2480" w:type="pct"/>
          </w:tcPr>
          <w:p w14:paraId="1DFF9048" w14:textId="77777777" w:rsidR="00FD54F1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4</w:t>
            </w:r>
            <w:r w:rsidRPr="003B67E4">
              <w:rPr>
                <w:color w:val="000000"/>
                <w:sz w:val="18"/>
                <w:szCs w:val="18"/>
              </w:rPr>
              <w:t>2 704</w:t>
            </w:r>
            <w:r w:rsidR="009563BA" w:rsidRPr="003B67E4">
              <w:rPr>
                <w:color w:val="000000"/>
                <w:sz w:val="18"/>
                <w:szCs w:val="18"/>
              </w:rPr>
              <w:t xml:space="preserve"> kJ/</w:t>
            </w:r>
            <w:r w:rsidR="009563BA" w:rsidRPr="003B67E4">
              <w:rPr>
                <w:rFonts w:hint="eastAsia"/>
                <w:color w:val="000000"/>
                <w:sz w:val="18"/>
                <w:szCs w:val="18"/>
              </w:rPr>
              <w:t>kg</w:t>
            </w:r>
          </w:p>
        </w:tc>
        <w:tc>
          <w:tcPr>
            <w:tcW w:w="1463" w:type="pct"/>
          </w:tcPr>
          <w:p w14:paraId="704ED3C6" w14:textId="77777777" w:rsidR="00FD54F1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3B67E4">
              <w:rPr>
                <w:color w:val="000000"/>
                <w:sz w:val="18"/>
                <w:szCs w:val="18"/>
              </w:rPr>
              <w:t>.457 1</w:t>
            </w:r>
            <w:r w:rsidR="00E664A2" w:rsidRPr="003B67E4">
              <w:rPr>
                <w:color w:val="000000"/>
                <w:sz w:val="18"/>
                <w:szCs w:val="18"/>
              </w:rPr>
              <w:t xml:space="preserve"> kgce/kg</w:t>
            </w:r>
          </w:p>
        </w:tc>
      </w:tr>
      <w:tr w:rsidR="00FD54F1" w:rsidRPr="003B67E4" w14:paraId="4C30BA4F" w14:textId="77777777" w:rsidTr="00AB264C">
        <w:trPr>
          <w:jc w:val="center"/>
        </w:trPr>
        <w:tc>
          <w:tcPr>
            <w:tcW w:w="1057" w:type="pct"/>
          </w:tcPr>
          <w:p w14:paraId="19F0861B" w14:textId="77777777" w:rsidR="00FD54F1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液化石油气</w:t>
            </w:r>
          </w:p>
        </w:tc>
        <w:tc>
          <w:tcPr>
            <w:tcW w:w="2480" w:type="pct"/>
          </w:tcPr>
          <w:p w14:paraId="3B558064" w14:textId="77777777" w:rsidR="00FD54F1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5</w:t>
            </w:r>
            <w:r w:rsidRPr="003B67E4">
              <w:rPr>
                <w:color w:val="000000"/>
                <w:sz w:val="18"/>
                <w:szCs w:val="18"/>
              </w:rPr>
              <w:t>0 242</w:t>
            </w:r>
            <w:r w:rsidR="009563BA" w:rsidRPr="003B67E4">
              <w:rPr>
                <w:color w:val="000000"/>
                <w:sz w:val="18"/>
                <w:szCs w:val="18"/>
              </w:rPr>
              <w:t xml:space="preserve"> kJ/</w:t>
            </w:r>
            <w:r w:rsidR="009563BA" w:rsidRPr="003B67E4">
              <w:rPr>
                <w:rFonts w:hint="eastAsia"/>
                <w:color w:val="000000"/>
                <w:sz w:val="18"/>
                <w:szCs w:val="18"/>
              </w:rPr>
              <w:t>kg</w:t>
            </w:r>
          </w:p>
        </w:tc>
        <w:tc>
          <w:tcPr>
            <w:tcW w:w="1463" w:type="pct"/>
          </w:tcPr>
          <w:p w14:paraId="5A2B5A36" w14:textId="77777777" w:rsidR="00FD54F1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3B67E4">
              <w:rPr>
                <w:color w:val="000000"/>
                <w:sz w:val="18"/>
                <w:szCs w:val="18"/>
              </w:rPr>
              <w:t>.714 3</w:t>
            </w:r>
            <w:r w:rsidR="00E664A2" w:rsidRPr="003B67E4">
              <w:rPr>
                <w:color w:val="000000"/>
                <w:sz w:val="18"/>
                <w:szCs w:val="18"/>
              </w:rPr>
              <w:t xml:space="preserve"> kgce/kg</w:t>
            </w:r>
          </w:p>
        </w:tc>
      </w:tr>
      <w:tr w:rsidR="00FD54F1" w:rsidRPr="003B67E4" w14:paraId="6C8E6BC2" w14:textId="77777777" w:rsidTr="00AB264C">
        <w:trPr>
          <w:jc w:val="center"/>
        </w:trPr>
        <w:tc>
          <w:tcPr>
            <w:tcW w:w="1057" w:type="pct"/>
          </w:tcPr>
          <w:p w14:paraId="046849BC" w14:textId="77777777" w:rsidR="00FD54F1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粗苯</w:t>
            </w:r>
          </w:p>
        </w:tc>
        <w:tc>
          <w:tcPr>
            <w:tcW w:w="2480" w:type="pct"/>
          </w:tcPr>
          <w:p w14:paraId="2FE16D64" w14:textId="77777777" w:rsidR="00FD54F1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4</w:t>
            </w:r>
            <w:r w:rsidRPr="003B67E4">
              <w:rPr>
                <w:color w:val="000000"/>
                <w:sz w:val="18"/>
                <w:szCs w:val="18"/>
              </w:rPr>
              <w:t>1 869</w:t>
            </w:r>
            <w:r w:rsidR="009563BA" w:rsidRPr="003B67E4">
              <w:rPr>
                <w:color w:val="000000"/>
                <w:sz w:val="18"/>
                <w:szCs w:val="18"/>
              </w:rPr>
              <w:t xml:space="preserve"> kJ/</w:t>
            </w:r>
            <w:r w:rsidR="009563BA" w:rsidRPr="003B67E4">
              <w:rPr>
                <w:rFonts w:hint="eastAsia"/>
                <w:color w:val="000000"/>
                <w:sz w:val="18"/>
                <w:szCs w:val="18"/>
              </w:rPr>
              <w:t>kg</w:t>
            </w:r>
          </w:p>
        </w:tc>
        <w:tc>
          <w:tcPr>
            <w:tcW w:w="1463" w:type="pct"/>
          </w:tcPr>
          <w:p w14:paraId="762E62BA" w14:textId="77777777" w:rsidR="00FD54F1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3B67E4">
              <w:rPr>
                <w:color w:val="000000"/>
                <w:sz w:val="18"/>
                <w:szCs w:val="18"/>
              </w:rPr>
              <w:t>.428 6</w:t>
            </w:r>
            <w:r w:rsidR="00E664A2" w:rsidRPr="003B67E4">
              <w:rPr>
                <w:color w:val="000000"/>
                <w:sz w:val="18"/>
                <w:szCs w:val="18"/>
              </w:rPr>
              <w:t xml:space="preserve"> kgce/kg</w:t>
            </w:r>
          </w:p>
        </w:tc>
      </w:tr>
      <w:tr w:rsidR="00FD54F1" w:rsidRPr="003B67E4" w14:paraId="562D7B62" w14:textId="77777777" w:rsidTr="00AB264C">
        <w:trPr>
          <w:jc w:val="center"/>
        </w:trPr>
        <w:tc>
          <w:tcPr>
            <w:tcW w:w="1057" w:type="pct"/>
          </w:tcPr>
          <w:p w14:paraId="2EC8EAC9" w14:textId="77777777" w:rsidR="00FD54F1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焦油</w:t>
            </w:r>
          </w:p>
        </w:tc>
        <w:tc>
          <w:tcPr>
            <w:tcW w:w="2480" w:type="pct"/>
          </w:tcPr>
          <w:p w14:paraId="6CE3FDDA" w14:textId="77777777" w:rsidR="00FD54F1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3</w:t>
            </w:r>
            <w:r w:rsidRPr="003B67E4">
              <w:rPr>
                <w:color w:val="000000"/>
                <w:sz w:val="18"/>
                <w:szCs w:val="18"/>
              </w:rPr>
              <w:t>3 496</w:t>
            </w:r>
            <w:r w:rsidR="009563BA" w:rsidRPr="003B67E4">
              <w:rPr>
                <w:color w:val="000000"/>
                <w:sz w:val="18"/>
                <w:szCs w:val="18"/>
              </w:rPr>
              <w:t xml:space="preserve"> kJ/</w:t>
            </w:r>
            <w:r w:rsidR="009563BA" w:rsidRPr="003B67E4">
              <w:rPr>
                <w:rFonts w:hint="eastAsia"/>
                <w:color w:val="000000"/>
                <w:sz w:val="18"/>
                <w:szCs w:val="18"/>
              </w:rPr>
              <w:t>kg</w:t>
            </w:r>
          </w:p>
        </w:tc>
        <w:tc>
          <w:tcPr>
            <w:tcW w:w="1463" w:type="pct"/>
          </w:tcPr>
          <w:p w14:paraId="018E966D" w14:textId="77777777" w:rsidR="00FD54F1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3B67E4">
              <w:rPr>
                <w:color w:val="000000"/>
                <w:sz w:val="18"/>
                <w:szCs w:val="18"/>
              </w:rPr>
              <w:t>.142 9</w:t>
            </w:r>
            <w:r w:rsidR="00E664A2" w:rsidRPr="003B67E4">
              <w:rPr>
                <w:color w:val="000000"/>
                <w:sz w:val="18"/>
                <w:szCs w:val="18"/>
              </w:rPr>
              <w:t xml:space="preserve"> kgce/kg</w:t>
            </w:r>
          </w:p>
        </w:tc>
      </w:tr>
      <w:tr w:rsidR="00FD54F1" w:rsidRPr="003B67E4" w14:paraId="5ECA45EB" w14:textId="77777777" w:rsidTr="00AB264C">
        <w:trPr>
          <w:jc w:val="center"/>
        </w:trPr>
        <w:tc>
          <w:tcPr>
            <w:tcW w:w="1057" w:type="pct"/>
          </w:tcPr>
          <w:p w14:paraId="29E349C0" w14:textId="77777777" w:rsidR="00FD54F1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重油</w:t>
            </w:r>
          </w:p>
        </w:tc>
        <w:tc>
          <w:tcPr>
            <w:tcW w:w="2480" w:type="pct"/>
          </w:tcPr>
          <w:p w14:paraId="0F912651" w14:textId="77777777" w:rsidR="00FD54F1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4</w:t>
            </w:r>
            <w:r w:rsidRPr="003B67E4">
              <w:rPr>
                <w:color w:val="000000"/>
                <w:sz w:val="18"/>
                <w:szCs w:val="18"/>
              </w:rPr>
              <w:t>1 869</w:t>
            </w:r>
            <w:r w:rsidR="00E664A2" w:rsidRPr="003B67E4">
              <w:rPr>
                <w:color w:val="000000"/>
                <w:sz w:val="18"/>
                <w:szCs w:val="18"/>
              </w:rPr>
              <w:t xml:space="preserve"> kJ/</w:t>
            </w:r>
            <w:r w:rsidR="00E664A2" w:rsidRPr="003B67E4">
              <w:rPr>
                <w:rFonts w:hint="eastAsia"/>
                <w:color w:val="000000"/>
                <w:sz w:val="18"/>
                <w:szCs w:val="18"/>
              </w:rPr>
              <w:t>kg</w:t>
            </w:r>
          </w:p>
        </w:tc>
        <w:tc>
          <w:tcPr>
            <w:tcW w:w="1463" w:type="pct"/>
          </w:tcPr>
          <w:p w14:paraId="4E77A38D" w14:textId="77777777" w:rsidR="00FD54F1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3B67E4">
              <w:rPr>
                <w:color w:val="000000"/>
                <w:sz w:val="18"/>
                <w:szCs w:val="18"/>
              </w:rPr>
              <w:t>.428 6</w:t>
            </w:r>
            <w:r w:rsidR="00E664A2" w:rsidRPr="003B67E4">
              <w:rPr>
                <w:color w:val="000000"/>
                <w:sz w:val="18"/>
                <w:szCs w:val="18"/>
              </w:rPr>
              <w:t xml:space="preserve"> kgce/kg</w:t>
            </w:r>
          </w:p>
        </w:tc>
      </w:tr>
      <w:tr w:rsidR="00FD54F1" w:rsidRPr="003B67E4" w14:paraId="040A8E8C" w14:textId="77777777" w:rsidTr="00AB264C">
        <w:trPr>
          <w:jc w:val="center"/>
        </w:trPr>
        <w:tc>
          <w:tcPr>
            <w:tcW w:w="1057" w:type="pct"/>
          </w:tcPr>
          <w:p w14:paraId="10E91F37" w14:textId="77777777" w:rsidR="00FD54F1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天然气</w:t>
            </w:r>
          </w:p>
        </w:tc>
        <w:tc>
          <w:tcPr>
            <w:tcW w:w="2480" w:type="pct"/>
          </w:tcPr>
          <w:p w14:paraId="5A5F4876" w14:textId="77777777" w:rsidR="00FD54F1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3</w:t>
            </w:r>
            <w:r w:rsidRPr="003B67E4">
              <w:rPr>
                <w:color w:val="000000"/>
                <w:sz w:val="18"/>
                <w:szCs w:val="18"/>
              </w:rPr>
              <w:t>5 588</w:t>
            </w:r>
            <w:r w:rsidR="00E664A2" w:rsidRPr="003B67E4">
              <w:rPr>
                <w:color w:val="000000"/>
                <w:sz w:val="18"/>
                <w:szCs w:val="18"/>
              </w:rPr>
              <w:t xml:space="preserve"> kJ/m</w:t>
            </w:r>
            <w:r w:rsidR="00E664A2"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63" w:type="pct"/>
          </w:tcPr>
          <w:p w14:paraId="146BBBA6" w14:textId="77777777" w:rsidR="00FD54F1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3B67E4">
              <w:rPr>
                <w:color w:val="000000"/>
                <w:sz w:val="18"/>
                <w:szCs w:val="18"/>
              </w:rPr>
              <w:t>.214 3</w:t>
            </w:r>
            <w:r w:rsidR="00E664A2" w:rsidRPr="003B67E4">
              <w:rPr>
                <w:color w:val="000000"/>
                <w:sz w:val="18"/>
                <w:szCs w:val="18"/>
              </w:rPr>
              <w:t xml:space="preserve"> kgce/m</w:t>
            </w:r>
            <w:r w:rsidR="00E664A2"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</w:tr>
      <w:tr w:rsidR="00FD54F1" w:rsidRPr="003B67E4" w14:paraId="352BA0EA" w14:textId="77777777" w:rsidTr="00AB264C">
        <w:trPr>
          <w:jc w:val="center"/>
        </w:trPr>
        <w:tc>
          <w:tcPr>
            <w:tcW w:w="1057" w:type="pct"/>
          </w:tcPr>
          <w:p w14:paraId="240B5007" w14:textId="77777777" w:rsidR="00FD54F1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焦炉煤气</w:t>
            </w:r>
          </w:p>
        </w:tc>
        <w:tc>
          <w:tcPr>
            <w:tcW w:w="2480" w:type="pct"/>
          </w:tcPr>
          <w:p w14:paraId="6109D4BD" w14:textId="77777777" w:rsidR="00FD54F1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3B67E4">
              <w:rPr>
                <w:color w:val="000000"/>
                <w:sz w:val="18"/>
                <w:szCs w:val="18"/>
              </w:rPr>
              <w:t>6 746</w:t>
            </w:r>
            <w:r w:rsidR="00E664A2" w:rsidRPr="003B67E4">
              <w:rPr>
                <w:color w:val="000000"/>
                <w:sz w:val="18"/>
                <w:szCs w:val="18"/>
              </w:rPr>
              <w:t xml:space="preserve"> kJ/m</w:t>
            </w:r>
            <w:r w:rsidR="00E664A2"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63" w:type="pct"/>
          </w:tcPr>
          <w:p w14:paraId="51333957" w14:textId="77777777" w:rsidR="00FD54F1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0</w:t>
            </w:r>
            <w:r w:rsidRPr="003B67E4">
              <w:rPr>
                <w:color w:val="000000"/>
                <w:sz w:val="18"/>
                <w:szCs w:val="18"/>
              </w:rPr>
              <w:t>.571 4</w:t>
            </w:r>
            <w:r w:rsidR="00A2595D" w:rsidRPr="003B67E4">
              <w:rPr>
                <w:color w:val="000000"/>
                <w:sz w:val="18"/>
                <w:szCs w:val="18"/>
              </w:rPr>
              <w:t xml:space="preserve"> kgce/</w:t>
            </w:r>
            <w:r w:rsidR="00E664A2" w:rsidRPr="003B67E4">
              <w:rPr>
                <w:color w:val="000000"/>
                <w:sz w:val="18"/>
                <w:szCs w:val="18"/>
              </w:rPr>
              <w:t>m</w:t>
            </w:r>
            <w:r w:rsidR="00E664A2"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</w:tr>
      <w:tr w:rsidR="00FD54F1" w:rsidRPr="003B67E4" w14:paraId="7780B276" w14:textId="77777777" w:rsidTr="00AB264C">
        <w:trPr>
          <w:jc w:val="center"/>
        </w:trPr>
        <w:tc>
          <w:tcPr>
            <w:tcW w:w="1057" w:type="pct"/>
          </w:tcPr>
          <w:p w14:paraId="65C8F078" w14:textId="77777777" w:rsidR="00FD54F1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高炉煤气</w:t>
            </w:r>
          </w:p>
        </w:tc>
        <w:tc>
          <w:tcPr>
            <w:tcW w:w="2480" w:type="pct"/>
          </w:tcPr>
          <w:p w14:paraId="68BE2606" w14:textId="77777777" w:rsidR="00FD54F1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3</w:t>
            </w:r>
            <w:r w:rsidRPr="003B67E4">
              <w:rPr>
                <w:color w:val="000000"/>
                <w:sz w:val="18"/>
                <w:szCs w:val="18"/>
              </w:rPr>
              <w:t xml:space="preserve"> 139</w:t>
            </w:r>
            <w:r w:rsidR="00E664A2" w:rsidRPr="003B67E4">
              <w:rPr>
                <w:color w:val="000000"/>
                <w:sz w:val="18"/>
                <w:szCs w:val="18"/>
              </w:rPr>
              <w:t xml:space="preserve"> kJ/m</w:t>
            </w:r>
            <w:r w:rsidR="00E664A2"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63" w:type="pct"/>
          </w:tcPr>
          <w:p w14:paraId="61C5ACBD" w14:textId="77777777" w:rsidR="00FD54F1" w:rsidRPr="003B67E4" w:rsidRDefault="00FD54F1" w:rsidP="0033179E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0</w:t>
            </w:r>
            <w:r w:rsidRPr="003B67E4">
              <w:rPr>
                <w:color w:val="000000"/>
                <w:sz w:val="18"/>
                <w:szCs w:val="18"/>
              </w:rPr>
              <w:t>.107 1</w:t>
            </w:r>
            <w:r w:rsidR="00A2595D" w:rsidRPr="003B67E4">
              <w:rPr>
                <w:color w:val="000000"/>
                <w:sz w:val="18"/>
                <w:szCs w:val="18"/>
              </w:rPr>
              <w:t xml:space="preserve"> kgce/</w:t>
            </w:r>
            <w:r w:rsidR="00E664A2" w:rsidRPr="003B67E4">
              <w:rPr>
                <w:color w:val="000000"/>
                <w:sz w:val="18"/>
                <w:szCs w:val="18"/>
              </w:rPr>
              <w:t>m</w:t>
            </w:r>
            <w:r w:rsidR="00E664A2"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</w:tr>
      <w:tr w:rsidR="00BB0CFB" w:rsidRPr="003B67E4" w14:paraId="23FFAD2B" w14:textId="77777777" w:rsidTr="00AB264C">
        <w:trPr>
          <w:jc w:val="center"/>
        </w:trPr>
        <w:tc>
          <w:tcPr>
            <w:tcW w:w="1057" w:type="pct"/>
          </w:tcPr>
          <w:p w14:paraId="1F4B56F9" w14:textId="77777777" w:rsidR="00BB0CFB" w:rsidRPr="003B67E4" w:rsidRDefault="00BB0CFB" w:rsidP="00BB0CF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转炉煤气</w:t>
            </w:r>
          </w:p>
        </w:tc>
        <w:tc>
          <w:tcPr>
            <w:tcW w:w="2480" w:type="pct"/>
          </w:tcPr>
          <w:p w14:paraId="28545CE9" w14:textId="77777777" w:rsidR="00BB0CFB" w:rsidRPr="003B67E4" w:rsidRDefault="00BB0CFB" w:rsidP="00BB0CF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7</w:t>
            </w:r>
            <w:r w:rsidRPr="003B67E4">
              <w:rPr>
                <w:color w:val="000000"/>
                <w:sz w:val="18"/>
                <w:szCs w:val="18"/>
              </w:rPr>
              <w:t xml:space="preserve"> 327 </w:t>
            </w:r>
            <w:r w:rsidR="00E664A2" w:rsidRPr="003B67E4">
              <w:rPr>
                <w:color w:val="000000"/>
                <w:sz w:val="18"/>
                <w:szCs w:val="18"/>
              </w:rPr>
              <w:t>kJ/m</w:t>
            </w:r>
            <w:r w:rsidR="00E664A2"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63" w:type="pct"/>
          </w:tcPr>
          <w:p w14:paraId="477D10F0" w14:textId="77777777" w:rsidR="00BB0CFB" w:rsidRPr="003B67E4" w:rsidRDefault="00BB0CFB" w:rsidP="00BB0CF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0</w:t>
            </w:r>
            <w:r w:rsidRPr="003B67E4">
              <w:rPr>
                <w:color w:val="000000"/>
                <w:sz w:val="18"/>
                <w:szCs w:val="18"/>
              </w:rPr>
              <w:t xml:space="preserve">.250 0 </w:t>
            </w:r>
            <w:r w:rsidR="00A2595D" w:rsidRPr="003B67E4">
              <w:rPr>
                <w:color w:val="000000"/>
                <w:sz w:val="18"/>
                <w:szCs w:val="18"/>
              </w:rPr>
              <w:t>kgce/</w:t>
            </w:r>
            <w:r w:rsidR="00E664A2" w:rsidRPr="003B67E4">
              <w:rPr>
                <w:color w:val="000000"/>
                <w:sz w:val="18"/>
                <w:szCs w:val="18"/>
              </w:rPr>
              <w:t>m</w:t>
            </w:r>
            <w:r w:rsidR="00E664A2"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</w:tr>
      <w:tr w:rsidR="00BB0CFB" w:rsidRPr="003B67E4" w14:paraId="5BF8E030" w14:textId="77777777" w:rsidTr="00AB264C">
        <w:trPr>
          <w:jc w:val="center"/>
        </w:trPr>
        <w:tc>
          <w:tcPr>
            <w:tcW w:w="1057" w:type="pct"/>
          </w:tcPr>
          <w:p w14:paraId="22A30644" w14:textId="77777777" w:rsidR="00BB0CFB" w:rsidRPr="003B67E4" w:rsidRDefault="00BB0CFB" w:rsidP="00BB0CF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重油催化裂解气</w:t>
            </w:r>
          </w:p>
        </w:tc>
        <w:tc>
          <w:tcPr>
            <w:tcW w:w="2480" w:type="pct"/>
          </w:tcPr>
          <w:p w14:paraId="633428A8" w14:textId="77777777" w:rsidR="00BB0CFB" w:rsidRPr="003B67E4" w:rsidRDefault="00BB0CFB" w:rsidP="00BB0CF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3</w:t>
            </w:r>
            <w:r w:rsidRPr="003B67E4">
              <w:rPr>
                <w:color w:val="000000"/>
                <w:sz w:val="18"/>
                <w:szCs w:val="18"/>
              </w:rPr>
              <w:t xml:space="preserve"> 769 </w:t>
            </w:r>
            <w:r w:rsidR="00E664A2" w:rsidRPr="003B67E4">
              <w:rPr>
                <w:color w:val="000000"/>
                <w:sz w:val="18"/>
                <w:szCs w:val="18"/>
              </w:rPr>
              <w:t>kJ/m</w:t>
            </w:r>
            <w:r w:rsidR="00E664A2"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63" w:type="pct"/>
          </w:tcPr>
          <w:p w14:paraId="63089995" w14:textId="77777777" w:rsidR="00BB0CFB" w:rsidRPr="003B67E4" w:rsidRDefault="00BB0CFB" w:rsidP="00BB0CF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0</w:t>
            </w:r>
            <w:r w:rsidRPr="003B67E4">
              <w:rPr>
                <w:color w:val="000000"/>
                <w:sz w:val="18"/>
                <w:szCs w:val="18"/>
              </w:rPr>
              <w:t xml:space="preserve">.128 6 </w:t>
            </w:r>
            <w:r w:rsidR="00A2595D" w:rsidRPr="003B67E4">
              <w:rPr>
                <w:color w:val="000000"/>
                <w:sz w:val="18"/>
                <w:szCs w:val="18"/>
              </w:rPr>
              <w:t>kgce/</w:t>
            </w:r>
            <w:r w:rsidR="00E664A2" w:rsidRPr="003B67E4">
              <w:rPr>
                <w:color w:val="000000"/>
                <w:sz w:val="18"/>
                <w:szCs w:val="18"/>
              </w:rPr>
              <w:t>m</w:t>
            </w:r>
            <w:r w:rsidR="00E664A2"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</w:tr>
      <w:tr w:rsidR="00BB0CFB" w:rsidRPr="003B67E4" w14:paraId="00E83CF4" w14:textId="77777777" w:rsidTr="00AB264C">
        <w:trPr>
          <w:jc w:val="center"/>
        </w:trPr>
        <w:tc>
          <w:tcPr>
            <w:tcW w:w="1057" w:type="pct"/>
          </w:tcPr>
          <w:p w14:paraId="75BD8353" w14:textId="77777777" w:rsidR="00BB0CFB" w:rsidRPr="003B67E4" w:rsidRDefault="00BB0CFB" w:rsidP="00BB0CF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蒸汽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（中压）</w:t>
            </w:r>
          </w:p>
        </w:tc>
        <w:tc>
          <w:tcPr>
            <w:tcW w:w="2480" w:type="pct"/>
          </w:tcPr>
          <w:p w14:paraId="02640AF5" w14:textId="77777777" w:rsidR="00BB0CFB" w:rsidRPr="003B67E4" w:rsidRDefault="00BB0CFB" w:rsidP="00BB0CF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3</w:t>
            </w:r>
            <w:r w:rsidRPr="003B67E4">
              <w:rPr>
                <w:color w:val="000000"/>
                <w:sz w:val="18"/>
                <w:szCs w:val="18"/>
              </w:rPr>
              <w:t xml:space="preserve"> 042 </w:t>
            </w:r>
            <w:r w:rsidR="00E664A2" w:rsidRPr="003B67E4">
              <w:rPr>
                <w:color w:val="000000"/>
                <w:sz w:val="18"/>
                <w:szCs w:val="18"/>
              </w:rPr>
              <w:t>kJ/</w:t>
            </w:r>
            <w:r w:rsidR="00E664A2" w:rsidRPr="003B67E4">
              <w:rPr>
                <w:rFonts w:hint="eastAsia"/>
                <w:color w:val="000000"/>
                <w:sz w:val="18"/>
                <w:szCs w:val="18"/>
              </w:rPr>
              <w:t>kg</w:t>
            </w:r>
          </w:p>
        </w:tc>
        <w:tc>
          <w:tcPr>
            <w:tcW w:w="1463" w:type="pct"/>
          </w:tcPr>
          <w:p w14:paraId="5304F999" w14:textId="77777777" w:rsidR="00BB0CFB" w:rsidRPr="003B67E4" w:rsidRDefault="00BB0CFB" w:rsidP="00BB0CF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0</w:t>
            </w:r>
            <w:r w:rsidRPr="003B67E4">
              <w:rPr>
                <w:color w:val="000000"/>
                <w:sz w:val="18"/>
                <w:szCs w:val="18"/>
              </w:rPr>
              <w:t xml:space="preserve">.103 8 </w:t>
            </w:r>
            <w:r w:rsidR="00E664A2" w:rsidRPr="003B67E4">
              <w:rPr>
                <w:color w:val="000000"/>
                <w:sz w:val="18"/>
                <w:szCs w:val="18"/>
              </w:rPr>
              <w:t>kgce/kg</w:t>
            </w:r>
          </w:p>
        </w:tc>
      </w:tr>
      <w:tr w:rsidR="00E664A2" w:rsidRPr="003B67E4" w14:paraId="565EF4EA" w14:textId="77777777" w:rsidTr="00AB264C">
        <w:trPr>
          <w:jc w:val="center"/>
        </w:trPr>
        <w:tc>
          <w:tcPr>
            <w:tcW w:w="1057" w:type="pct"/>
          </w:tcPr>
          <w:p w14:paraId="68770300" w14:textId="77777777" w:rsidR="00E664A2" w:rsidRPr="003B67E4" w:rsidRDefault="00E664A2" w:rsidP="00E664A2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蒸汽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（低压）</w:t>
            </w:r>
          </w:p>
        </w:tc>
        <w:tc>
          <w:tcPr>
            <w:tcW w:w="2480" w:type="pct"/>
          </w:tcPr>
          <w:p w14:paraId="38BB1734" w14:textId="77777777" w:rsidR="00E664A2" w:rsidRPr="003B67E4" w:rsidRDefault="00E664A2" w:rsidP="00E664A2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2 866 kJ/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kg</w:t>
            </w:r>
          </w:p>
        </w:tc>
        <w:tc>
          <w:tcPr>
            <w:tcW w:w="1463" w:type="pct"/>
          </w:tcPr>
          <w:p w14:paraId="7C760306" w14:textId="77777777" w:rsidR="00E664A2" w:rsidRPr="003B67E4" w:rsidRDefault="00E664A2" w:rsidP="00E664A2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0</w:t>
            </w:r>
            <w:r w:rsidRPr="003B67E4">
              <w:rPr>
                <w:color w:val="000000"/>
                <w:sz w:val="18"/>
                <w:szCs w:val="18"/>
              </w:rPr>
              <w:t>.097 8 kgce/kg</w:t>
            </w:r>
          </w:p>
        </w:tc>
      </w:tr>
      <w:tr w:rsidR="00E664A2" w:rsidRPr="003B67E4" w14:paraId="02AD296B" w14:textId="77777777" w:rsidTr="00AB264C">
        <w:trPr>
          <w:jc w:val="center"/>
        </w:trPr>
        <w:tc>
          <w:tcPr>
            <w:tcW w:w="1057" w:type="pct"/>
          </w:tcPr>
          <w:p w14:paraId="13E6990A" w14:textId="77777777" w:rsidR="00E664A2" w:rsidRPr="003B67E4" w:rsidRDefault="00E664A2" w:rsidP="00E664A2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电力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（等价</w:t>
            </w:r>
            <w:r w:rsidRPr="003B67E4">
              <w:rPr>
                <w:rFonts w:hint="eastAsia"/>
                <w:color w:val="000000"/>
                <w:sz w:val="18"/>
                <w:szCs w:val="18"/>
                <w:vertAlign w:val="superscript"/>
              </w:rPr>
              <w:t>*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2480" w:type="pct"/>
          </w:tcPr>
          <w:p w14:paraId="1089DAEB" w14:textId="77777777" w:rsidR="00E664A2" w:rsidRPr="003B67E4" w:rsidRDefault="00E664A2" w:rsidP="00E664A2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3B67E4">
              <w:rPr>
                <w:color w:val="000000"/>
                <w:sz w:val="18"/>
                <w:szCs w:val="18"/>
              </w:rPr>
              <w:t>0 023 kJ/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（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k</w:t>
            </w:r>
            <w:r w:rsidRPr="003B67E4">
              <w:rPr>
                <w:color w:val="000000"/>
                <w:sz w:val="18"/>
                <w:szCs w:val="18"/>
              </w:rPr>
              <w:t>W·h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463" w:type="pct"/>
          </w:tcPr>
          <w:p w14:paraId="13A02B63" w14:textId="77777777" w:rsidR="00E664A2" w:rsidRPr="003B67E4" w:rsidRDefault="00E664A2" w:rsidP="00E664A2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0</w:t>
            </w:r>
            <w:r w:rsidRPr="003B67E4">
              <w:rPr>
                <w:color w:val="000000"/>
                <w:sz w:val="18"/>
                <w:szCs w:val="18"/>
              </w:rPr>
              <w:t>.342 0 kgce/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（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k</w:t>
            </w:r>
            <w:r w:rsidRPr="003B67E4">
              <w:rPr>
                <w:color w:val="000000"/>
                <w:sz w:val="18"/>
                <w:szCs w:val="18"/>
              </w:rPr>
              <w:t>W·h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</w:tr>
      <w:tr w:rsidR="00E664A2" w:rsidRPr="003B67E4" w14:paraId="3335320C" w14:textId="77777777" w:rsidTr="00AB264C">
        <w:trPr>
          <w:jc w:val="center"/>
        </w:trPr>
        <w:tc>
          <w:tcPr>
            <w:tcW w:w="1057" w:type="pct"/>
            <w:tcBorders>
              <w:bottom w:val="single" w:sz="12" w:space="0" w:color="auto"/>
            </w:tcBorders>
          </w:tcPr>
          <w:p w14:paraId="481AA70B" w14:textId="77777777" w:rsidR="00E664A2" w:rsidRPr="003B67E4" w:rsidRDefault="00E664A2" w:rsidP="00E664A2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电力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（当量）</w:t>
            </w:r>
          </w:p>
        </w:tc>
        <w:tc>
          <w:tcPr>
            <w:tcW w:w="2480" w:type="pct"/>
            <w:tcBorders>
              <w:bottom w:val="single" w:sz="12" w:space="0" w:color="auto"/>
            </w:tcBorders>
          </w:tcPr>
          <w:p w14:paraId="41871B2D" w14:textId="77777777" w:rsidR="00E664A2" w:rsidRPr="003B67E4" w:rsidRDefault="00E664A2" w:rsidP="00E664A2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3</w:t>
            </w:r>
            <w:r w:rsidRPr="003B67E4">
              <w:rPr>
                <w:color w:val="000000"/>
                <w:sz w:val="18"/>
                <w:szCs w:val="18"/>
              </w:rPr>
              <w:t xml:space="preserve"> 602 kJ/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（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k</w:t>
            </w:r>
            <w:r w:rsidRPr="003B67E4">
              <w:rPr>
                <w:color w:val="000000"/>
                <w:sz w:val="18"/>
                <w:szCs w:val="18"/>
              </w:rPr>
              <w:t>W·h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463" w:type="pct"/>
            <w:tcBorders>
              <w:bottom w:val="single" w:sz="12" w:space="0" w:color="auto"/>
            </w:tcBorders>
          </w:tcPr>
          <w:p w14:paraId="772A7771" w14:textId="77777777" w:rsidR="00E664A2" w:rsidRPr="003B67E4" w:rsidRDefault="00E664A2" w:rsidP="00E664A2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0.122 9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（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k</w:t>
            </w:r>
            <w:r w:rsidRPr="003B67E4">
              <w:rPr>
                <w:color w:val="000000"/>
                <w:sz w:val="18"/>
                <w:szCs w:val="18"/>
              </w:rPr>
              <w:t>W·h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</w:tr>
      <w:tr w:rsidR="00E664A2" w:rsidRPr="003B67E4" w14:paraId="0413D5DA" w14:textId="77777777" w:rsidTr="00AB264C">
        <w:trPr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ACDC3EA" w14:textId="77777777" w:rsidR="00E664A2" w:rsidRPr="003B67E4" w:rsidRDefault="00E664A2" w:rsidP="00E664A2">
            <w:pPr>
              <w:ind w:firstLineChars="200" w:firstLine="360"/>
              <w:jc w:val="left"/>
              <w:rPr>
                <w:color w:val="000000"/>
                <w:sz w:val="18"/>
                <w:szCs w:val="18"/>
              </w:rPr>
            </w:pPr>
            <w:r w:rsidRPr="00886028">
              <w:rPr>
                <w:rFonts w:ascii="黑体" w:eastAsia="黑体" w:hAnsi="黑体"/>
                <w:color w:val="000000"/>
                <w:sz w:val="18"/>
                <w:szCs w:val="18"/>
              </w:rPr>
              <w:t>注</w:t>
            </w:r>
            <w:r w:rsidRPr="00886028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1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：</w:t>
            </w:r>
            <w:r w:rsidR="00095FB1">
              <w:rPr>
                <w:rFonts w:hint="eastAsia"/>
                <w:color w:val="000000"/>
                <w:sz w:val="18"/>
                <w:szCs w:val="18"/>
              </w:rPr>
              <w:t>按照</w:t>
            </w:r>
            <w:r w:rsidR="00095FB1">
              <w:rPr>
                <w:rFonts w:hint="eastAsia"/>
                <w:color w:val="000000"/>
                <w:sz w:val="18"/>
                <w:szCs w:val="18"/>
              </w:rPr>
              <w:t>G</w:t>
            </w:r>
            <w:r w:rsidR="00095FB1">
              <w:rPr>
                <w:color w:val="000000"/>
                <w:sz w:val="18"/>
                <w:szCs w:val="18"/>
              </w:rPr>
              <w:t>B/T 3102.4</w:t>
            </w:r>
            <w:r w:rsidR="00095FB1">
              <w:rPr>
                <w:color w:val="000000"/>
                <w:sz w:val="18"/>
                <w:szCs w:val="18"/>
              </w:rPr>
              <w:t>国际蒸汽卡表换算</w:t>
            </w:r>
            <w:r w:rsidR="00095FB1">
              <w:rPr>
                <w:rFonts w:hint="eastAsia"/>
                <w:color w:val="000000"/>
                <w:sz w:val="18"/>
                <w:szCs w:val="18"/>
              </w:rPr>
              <w:t>，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kgce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与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k</w:t>
            </w:r>
            <w:r w:rsidRPr="003B67E4">
              <w:rPr>
                <w:color w:val="000000"/>
                <w:sz w:val="18"/>
                <w:szCs w:val="18"/>
              </w:rPr>
              <w:t>J</w:t>
            </w:r>
            <w:r w:rsidRPr="003B67E4">
              <w:rPr>
                <w:color w:val="000000"/>
                <w:sz w:val="18"/>
                <w:szCs w:val="18"/>
              </w:rPr>
              <w:t>的转换系数为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2</w:t>
            </w:r>
            <w:r w:rsidRPr="003B67E4">
              <w:rPr>
                <w:color w:val="000000"/>
                <w:sz w:val="18"/>
                <w:szCs w:val="18"/>
              </w:rPr>
              <w:t>9 307.6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，</w:t>
            </w:r>
            <w:r w:rsidRPr="003B67E4">
              <w:rPr>
                <w:color w:val="000000"/>
                <w:sz w:val="18"/>
                <w:szCs w:val="18"/>
              </w:rPr>
              <w:t>即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3B67E4">
              <w:rPr>
                <w:color w:val="000000"/>
                <w:sz w:val="18"/>
                <w:szCs w:val="18"/>
              </w:rPr>
              <w:t xml:space="preserve"> kgce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=</w:t>
            </w:r>
            <w:r w:rsidRPr="003B67E4">
              <w:rPr>
                <w:color w:val="000000"/>
                <w:sz w:val="18"/>
                <w:szCs w:val="18"/>
              </w:rPr>
              <w:t>29 307.6 kJ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。</w:t>
            </w:r>
          </w:p>
          <w:p w14:paraId="62E19B68" w14:textId="77777777" w:rsidR="00E664A2" w:rsidRPr="003B67E4" w:rsidRDefault="00E664A2" w:rsidP="00E664A2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886028">
              <w:rPr>
                <w:rFonts w:ascii="黑体" w:eastAsia="黑体" w:hAnsi="黑体"/>
                <w:color w:val="000000"/>
                <w:sz w:val="18"/>
                <w:szCs w:val="18"/>
              </w:rPr>
              <w:t>注</w:t>
            </w:r>
            <w:r w:rsidRPr="00886028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2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：洗精煤或焦炭灰分每增加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1%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，热值相应减少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3</w:t>
            </w:r>
            <w:r w:rsidRPr="003B67E4">
              <w:rPr>
                <w:color w:val="000000"/>
                <w:sz w:val="18"/>
                <w:szCs w:val="18"/>
              </w:rPr>
              <w:t>34 kJ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/kg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。</w:t>
            </w:r>
          </w:p>
        </w:tc>
      </w:tr>
      <w:tr w:rsidR="00E664A2" w:rsidRPr="003B67E4" w14:paraId="79F5D4D1" w14:textId="77777777" w:rsidTr="00AB264C">
        <w:trPr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07FFC359" w14:textId="77777777" w:rsidR="00E664A2" w:rsidRPr="003B67E4" w:rsidRDefault="00E664A2" w:rsidP="00E664A2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*</w:t>
            </w:r>
            <w:r w:rsidRPr="003B67E4">
              <w:rPr>
                <w:color w:val="000000"/>
                <w:sz w:val="18"/>
                <w:szCs w:val="18"/>
              </w:rPr>
              <w:t>电力等价值折算系数为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2</w:t>
            </w:r>
            <w:r w:rsidRPr="003B67E4">
              <w:rPr>
                <w:color w:val="000000"/>
                <w:sz w:val="18"/>
                <w:szCs w:val="18"/>
              </w:rPr>
              <w:t>006</w:t>
            </w:r>
            <w:r w:rsidRPr="003B67E4">
              <w:rPr>
                <w:color w:val="000000"/>
                <w:sz w:val="18"/>
                <w:szCs w:val="18"/>
              </w:rPr>
              <w:t>年电力联合会发布的火电机组发电煤耗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。</w:t>
            </w:r>
          </w:p>
        </w:tc>
      </w:tr>
    </w:tbl>
    <w:p w14:paraId="66F24B90" w14:textId="77777777" w:rsidR="0033179E" w:rsidRDefault="0033179E" w:rsidP="0004226C">
      <w:pPr>
        <w:pStyle w:val="aff4"/>
        <w:ind w:firstLineChars="0" w:firstLine="0"/>
      </w:pPr>
    </w:p>
    <w:p w14:paraId="7849B40B" w14:textId="77777777" w:rsidR="00445BD8" w:rsidRDefault="00445BD8" w:rsidP="0004226C">
      <w:pPr>
        <w:pStyle w:val="aff4"/>
        <w:ind w:firstLineChars="0" w:firstLine="0"/>
      </w:pPr>
    </w:p>
    <w:p w14:paraId="3E8CF6F1" w14:textId="77777777" w:rsidR="00445BD8" w:rsidRDefault="00445BD8" w:rsidP="0004226C">
      <w:pPr>
        <w:pStyle w:val="aff4"/>
        <w:ind w:firstLineChars="0" w:firstLine="0"/>
      </w:pPr>
    </w:p>
    <w:p w14:paraId="40EA5996" w14:textId="77777777" w:rsidR="00FD54F1" w:rsidRDefault="00FD54F1" w:rsidP="0004226C">
      <w:pPr>
        <w:pStyle w:val="aff4"/>
        <w:ind w:firstLineChars="0" w:firstLine="0"/>
      </w:pPr>
    </w:p>
    <w:p w14:paraId="797BA7C1" w14:textId="77777777" w:rsidR="00445BD8" w:rsidRDefault="00445BD8" w:rsidP="0004226C">
      <w:pPr>
        <w:pStyle w:val="aff4"/>
        <w:ind w:firstLineChars="0" w:firstLine="0"/>
        <w:sectPr w:rsidR="00445BD8" w:rsidSect="00B14194">
          <w:headerReference w:type="default" r:id="rId21"/>
          <w:pgSz w:w="11906" w:h="16838"/>
          <w:pgMar w:top="567" w:right="1134" w:bottom="1134" w:left="1417" w:header="1418" w:footer="1134" w:gutter="0"/>
          <w:cols w:space="720"/>
          <w:formProt w:val="0"/>
          <w:docGrid w:type="lines" w:linePitch="312"/>
        </w:sectPr>
      </w:pPr>
    </w:p>
    <w:p w14:paraId="17DF9645" w14:textId="77777777" w:rsidR="0033179E" w:rsidRDefault="0033179E" w:rsidP="00DB14CD">
      <w:pPr>
        <w:pStyle w:val="aff4"/>
        <w:ind w:firstLineChars="0" w:firstLine="0"/>
        <w:jc w:val="center"/>
      </w:pPr>
    </w:p>
    <w:p w14:paraId="779491FB" w14:textId="77777777" w:rsidR="009F1CC8" w:rsidRPr="00C76913" w:rsidRDefault="009F1CC8" w:rsidP="009F1CC8">
      <w:pPr>
        <w:pStyle w:val="aff4"/>
        <w:ind w:firstLineChars="0" w:firstLine="0"/>
        <w:jc w:val="center"/>
        <w:outlineLvl w:val="0"/>
        <w:rPr>
          <w:rFonts w:ascii="黑体" w:eastAsia="黑体" w:hAnsi="黑体"/>
        </w:rPr>
      </w:pPr>
      <w:bookmarkStart w:id="280" w:name="_Toc91507271"/>
      <w:r w:rsidRPr="00C76913">
        <w:rPr>
          <w:rFonts w:ascii="黑体" w:eastAsia="黑体" w:hAnsi="黑体"/>
        </w:rPr>
        <w:t>附</w:t>
      </w:r>
      <w:r w:rsidRPr="00C76913">
        <w:rPr>
          <w:rFonts w:ascii="黑体" w:eastAsia="黑体" w:hAnsi="黑体" w:hint="eastAsia"/>
        </w:rPr>
        <w:t xml:space="preserve"> </w:t>
      </w:r>
      <w:r w:rsidRPr="00C76913">
        <w:rPr>
          <w:rFonts w:ascii="黑体" w:eastAsia="黑体" w:hAnsi="黑体"/>
        </w:rPr>
        <w:t>录</w:t>
      </w:r>
      <w:r w:rsidRPr="00C76913">
        <w:rPr>
          <w:rFonts w:ascii="黑体" w:eastAsia="黑体" w:hAnsi="黑体" w:hint="eastAsia"/>
        </w:rPr>
        <w:t xml:space="preserve"> </w:t>
      </w:r>
      <w:r>
        <w:rPr>
          <w:rFonts w:ascii="黑体" w:eastAsia="黑体" w:hAnsi="黑体"/>
        </w:rPr>
        <w:t>B</w:t>
      </w:r>
      <w:bookmarkEnd w:id="280"/>
    </w:p>
    <w:p w14:paraId="19B13DE0" w14:textId="77777777" w:rsidR="009F1CC8" w:rsidRPr="00C76913" w:rsidRDefault="009F1CC8" w:rsidP="009F1CC8">
      <w:pPr>
        <w:pStyle w:val="aff4"/>
        <w:ind w:firstLineChars="0" w:firstLine="0"/>
        <w:jc w:val="center"/>
        <w:rPr>
          <w:rFonts w:ascii="黑体" w:eastAsia="黑体" w:hAnsi="黑体"/>
        </w:rPr>
      </w:pPr>
      <w:r w:rsidRPr="00C76913">
        <w:rPr>
          <w:rFonts w:ascii="黑体" w:eastAsia="黑体" w:hAnsi="黑体" w:hint="eastAsia"/>
        </w:rPr>
        <w:t>（资料性附录）</w:t>
      </w:r>
    </w:p>
    <w:p w14:paraId="3F9F7F3C" w14:textId="3C149E11" w:rsidR="00EA65CD" w:rsidRDefault="00EA65CD" w:rsidP="007B6A7C">
      <w:pPr>
        <w:pStyle w:val="aff4"/>
        <w:spacing w:afterLines="50" w:after="156"/>
        <w:ind w:firstLineChars="0" w:firstLine="0"/>
        <w:jc w:val="center"/>
        <w:rPr>
          <w:ins w:id="281" w:author="作者" w:date="2022-12-12T16:50:00Z"/>
          <w:rFonts w:ascii="黑体" w:eastAsia="黑体" w:hAnsi="黑体"/>
        </w:rPr>
      </w:pPr>
      <w:r>
        <w:rPr>
          <w:rFonts w:ascii="黑体" w:eastAsia="黑体" w:hAnsi="黑体"/>
        </w:rPr>
        <w:t>主要耗能工质</w:t>
      </w:r>
      <w:r w:rsidR="009F1CC8" w:rsidRPr="00C76913">
        <w:rPr>
          <w:rFonts w:ascii="黑体" w:eastAsia="黑体" w:hAnsi="黑体"/>
        </w:rPr>
        <w:t>折算系数推荐值</w:t>
      </w:r>
    </w:p>
    <w:p w14:paraId="77BE9154" w14:textId="7899707C" w:rsidR="00B67904" w:rsidRDefault="00B67904" w:rsidP="00B67904">
      <w:pPr>
        <w:pStyle w:val="aff4"/>
        <w:spacing w:afterLines="50" w:after="156"/>
        <w:ind w:firstLineChars="0" w:firstLine="0"/>
        <w:rPr>
          <w:ins w:id="282" w:author="作者" w:date="2022-12-12T16:50:00Z"/>
          <w:rFonts w:ascii="黑体" w:eastAsia="黑体" w:hAnsi="黑体"/>
        </w:rPr>
      </w:pPr>
      <w:ins w:id="283" w:author="作者" w:date="2022-12-12T16:50:00Z">
        <w:r>
          <w:rPr>
            <w:rFonts w:ascii="黑体" w:eastAsia="黑体" w:hAnsi="黑体"/>
          </w:rPr>
          <w:t>主要耗能工质</w:t>
        </w:r>
        <w:r w:rsidRPr="00C76913">
          <w:rPr>
            <w:rFonts w:ascii="黑体" w:eastAsia="黑体" w:hAnsi="黑体"/>
          </w:rPr>
          <w:t>折算系数</w:t>
        </w:r>
        <w:r>
          <w:rPr>
            <w:rFonts w:ascii="黑体" w:eastAsia="黑体" w:hAnsi="黑体" w:hint="eastAsia"/>
          </w:rPr>
          <w:t>应符合表</w:t>
        </w:r>
        <w:r>
          <w:rPr>
            <w:rFonts w:ascii="黑体" w:eastAsia="黑体" w:hAnsi="黑体"/>
          </w:rPr>
          <w:t>B</w:t>
        </w:r>
        <w:r>
          <w:rPr>
            <w:rFonts w:ascii="黑体" w:eastAsia="黑体" w:hAnsi="黑体"/>
          </w:rPr>
          <w:t>.1</w:t>
        </w:r>
        <w:r>
          <w:rPr>
            <w:rFonts w:ascii="黑体" w:eastAsia="黑体" w:hAnsi="黑体" w:hint="eastAsia"/>
          </w:rPr>
          <w:t>的要求。</w:t>
        </w:r>
      </w:ins>
    </w:p>
    <w:p w14:paraId="7E00B8AE" w14:textId="52FF6269" w:rsidR="00B67904" w:rsidRPr="00C76913" w:rsidRDefault="00B67904" w:rsidP="007B6A7C">
      <w:pPr>
        <w:pStyle w:val="aff4"/>
        <w:spacing w:afterLines="50" w:after="156"/>
        <w:ind w:firstLineChars="0" w:firstLine="0"/>
        <w:jc w:val="center"/>
        <w:rPr>
          <w:rFonts w:ascii="黑体" w:eastAsia="黑体" w:hAnsi="黑体" w:hint="eastAsia"/>
        </w:rPr>
      </w:pPr>
      <w:ins w:id="284" w:author="作者" w:date="2022-12-12T16:50:00Z">
        <w:r>
          <w:rPr>
            <w:rFonts w:ascii="黑体" w:eastAsia="黑体" w:hAnsi="黑体" w:hint="eastAsia"/>
          </w:rPr>
          <w:t>表</w:t>
        </w:r>
        <w:r>
          <w:rPr>
            <w:rFonts w:ascii="黑体" w:eastAsia="黑体" w:hAnsi="黑体"/>
          </w:rPr>
          <w:t>B</w:t>
        </w:r>
        <w:r>
          <w:rPr>
            <w:rFonts w:ascii="黑体" w:eastAsia="黑体" w:hAnsi="黑体"/>
          </w:rPr>
          <w:t>.1 主要耗能工质</w:t>
        </w:r>
        <w:r w:rsidRPr="00C76913">
          <w:rPr>
            <w:rFonts w:ascii="黑体" w:eastAsia="黑体" w:hAnsi="黑体"/>
          </w:rPr>
          <w:t>折算系数</w:t>
        </w:r>
      </w:ins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515"/>
        <w:gridCol w:w="1833"/>
        <w:gridCol w:w="1617"/>
        <w:gridCol w:w="1839"/>
        <w:gridCol w:w="2521"/>
      </w:tblGrid>
      <w:tr w:rsidR="00EA65CD" w:rsidRPr="00C76913" w14:paraId="50B2E148" w14:textId="77777777" w:rsidTr="00EA65CD">
        <w:trPr>
          <w:tblHeader/>
          <w:jc w:val="center"/>
        </w:trPr>
        <w:tc>
          <w:tcPr>
            <w:tcW w:w="812" w:type="pct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4E0F7DD" w14:textId="77777777" w:rsidR="00EA65CD" w:rsidRPr="003B67E4" w:rsidRDefault="00EA65CD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耗能工质名称</w:t>
            </w:r>
          </w:p>
        </w:tc>
        <w:tc>
          <w:tcPr>
            <w:tcW w:w="1850" w:type="pct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591B5AC" w14:textId="77777777" w:rsidR="00EA65CD" w:rsidRPr="003B67E4" w:rsidRDefault="00EA65CD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电力折算系数取当量值</w:t>
            </w:r>
          </w:p>
        </w:tc>
        <w:tc>
          <w:tcPr>
            <w:tcW w:w="2338" w:type="pct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1F35FE6" w14:textId="77777777" w:rsidR="00EA65CD" w:rsidRPr="003B67E4" w:rsidRDefault="00EA65CD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电力折算系数取等量值</w:t>
            </w:r>
          </w:p>
        </w:tc>
      </w:tr>
      <w:tr w:rsidR="00EA65CD" w:rsidRPr="00C76913" w14:paraId="4AAAF7D1" w14:textId="77777777" w:rsidTr="00EA65CD">
        <w:trPr>
          <w:jc w:val="center"/>
        </w:trPr>
        <w:tc>
          <w:tcPr>
            <w:tcW w:w="812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979621E" w14:textId="77777777" w:rsidR="00EA65CD" w:rsidRPr="003B67E4" w:rsidRDefault="00EA65CD" w:rsidP="00EA65C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3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40B6065E" w14:textId="77777777" w:rsidR="00EA65CD" w:rsidRPr="003B67E4" w:rsidRDefault="00EA65CD" w:rsidP="00EA65CD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国际单位制下的</w:t>
            </w:r>
          </w:p>
          <w:p w14:paraId="221F2C87" w14:textId="77777777" w:rsidR="00EA65CD" w:rsidRPr="003B67E4" w:rsidRDefault="00EA65CD" w:rsidP="00EA65CD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折算系数</w:t>
            </w:r>
          </w:p>
        </w:tc>
        <w:tc>
          <w:tcPr>
            <w:tcW w:w="86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0FBEB7F" w14:textId="77777777" w:rsidR="00EA65CD" w:rsidRPr="003B67E4" w:rsidRDefault="00EA65CD" w:rsidP="00EA65CD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折标准煤系数</w:t>
            </w:r>
          </w:p>
        </w:tc>
        <w:tc>
          <w:tcPr>
            <w:tcW w:w="98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B86204E" w14:textId="77777777" w:rsidR="00EA65CD" w:rsidRPr="003B67E4" w:rsidRDefault="00EA65CD" w:rsidP="00EA65CD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国际单位制下的</w:t>
            </w:r>
          </w:p>
          <w:p w14:paraId="639240E0" w14:textId="77777777" w:rsidR="00EA65CD" w:rsidRPr="003B67E4" w:rsidRDefault="00EA65CD" w:rsidP="00EA65CD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折算系数</w:t>
            </w:r>
          </w:p>
        </w:tc>
        <w:tc>
          <w:tcPr>
            <w:tcW w:w="1352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CCFCAFB" w14:textId="77777777" w:rsidR="00EA65CD" w:rsidRPr="003B67E4" w:rsidRDefault="00EA65CD" w:rsidP="00EA65CD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折标准煤系数</w:t>
            </w:r>
          </w:p>
        </w:tc>
      </w:tr>
      <w:tr w:rsidR="00EA65CD" w:rsidRPr="00C76913" w14:paraId="7A121F1F" w14:textId="77777777" w:rsidTr="00EA65CD">
        <w:trPr>
          <w:jc w:val="center"/>
        </w:trPr>
        <w:tc>
          <w:tcPr>
            <w:tcW w:w="812" w:type="pct"/>
          </w:tcPr>
          <w:p w14:paraId="1BF1F7DA" w14:textId="77777777" w:rsidR="00EA65CD" w:rsidRPr="003B67E4" w:rsidRDefault="00EA65CD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新水</w:t>
            </w:r>
          </w:p>
        </w:tc>
        <w:tc>
          <w:tcPr>
            <w:tcW w:w="983" w:type="pct"/>
          </w:tcPr>
          <w:p w14:paraId="2CBE2164" w14:textId="77777777" w:rsidR="00EA65CD" w:rsidRPr="003B67E4" w:rsidRDefault="00EA65CD" w:rsidP="00EA65CD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1 213 kJ/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kg</w:t>
            </w:r>
          </w:p>
        </w:tc>
        <w:tc>
          <w:tcPr>
            <w:tcW w:w="867" w:type="pct"/>
          </w:tcPr>
          <w:p w14:paraId="1513BFD7" w14:textId="77777777" w:rsidR="00EA65CD" w:rsidRPr="003B67E4" w:rsidRDefault="00EA65CD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0</w:t>
            </w:r>
            <w:r w:rsidRPr="003B67E4">
              <w:rPr>
                <w:color w:val="000000"/>
                <w:sz w:val="18"/>
                <w:szCs w:val="18"/>
              </w:rPr>
              <w:t>.041 4 kgce/kg</w:t>
            </w:r>
          </w:p>
        </w:tc>
        <w:tc>
          <w:tcPr>
            <w:tcW w:w="986" w:type="pct"/>
          </w:tcPr>
          <w:p w14:paraId="31B34BA9" w14:textId="77777777" w:rsidR="00EA65CD" w:rsidRPr="003B67E4" w:rsidRDefault="00EA65CD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3</w:t>
            </w:r>
            <w:r w:rsidRPr="003B67E4">
              <w:rPr>
                <w:color w:val="000000"/>
                <w:sz w:val="18"/>
                <w:szCs w:val="18"/>
              </w:rPr>
              <w:t xml:space="preserve"> 373 kJ/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kg</w:t>
            </w:r>
          </w:p>
        </w:tc>
        <w:tc>
          <w:tcPr>
            <w:tcW w:w="1352" w:type="pct"/>
          </w:tcPr>
          <w:p w14:paraId="466A60D8" w14:textId="77777777" w:rsidR="00EA65CD" w:rsidRPr="003B67E4" w:rsidRDefault="00EA65CD" w:rsidP="00EA65CD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0</w:t>
            </w:r>
            <w:r w:rsidRPr="003B67E4">
              <w:rPr>
                <w:color w:val="000000"/>
                <w:sz w:val="18"/>
                <w:szCs w:val="18"/>
              </w:rPr>
              <w:t>.115 1 kgce/kg</w:t>
            </w:r>
          </w:p>
        </w:tc>
      </w:tr>
      <w:tr w:rsidR="00EA65CD" w:rsidRPr="00C76913" w14:paraId="2763BD89" w14:textId="77777777" w:rsidTr="00EA65CD">
        <w:trPr>
          <w:jc w:val="center"/>
        </w:trPr>
        <w:tc>
          <w:tcPr>
            <w:tcW w:w="812" w:type="pct"/>
          </w:tcPr>
          <w:p w14:paraId="2440F49B" w14:textId="77777777" w:rsidR="00EA65CD" w:rsidRPr="003B67E4" w:rsidRDefault="00EA65CD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工业水</w:t>
            </w:r>
          </w:p>
        </w:tc>
        <w:tc>
          <w:tcPr>
            <w:tcW w:w="983" w:type="pct"/>
          </w:tcPr>
          <w:p w14:paraId="6AF49A06" w14:textId="77777777" w:rsidR="00EA65CD" w:rsidRPr="003B67E4" w:rsidRDefault="00EA65CD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1 392 kJ/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kg</w:t>
            </w:r>
          </w:p>
        </w:tc>
        <w:tc>
          <w:tcPr>
            <w:tcW w:w="867" w:type="pct"/>
          </w:tcPr>
          <w:p w14:paraId="44C5CF77" w14:textId="77777777" w:rsidR="00EA65CD" w:rsidRPr="003B67E4" w:rsidRDefault="00EA65CD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0</w:t>
            </w:r>
            <w:r w:rsidRPr="003B67E4">
              <w:rPr>
                <w:color w:val="000000"/>
                <w:sz w:val="18"/>
                <w:szCs w:val="18"/>
              </w:rPr>
              <w:t>.047 5 kgce/kg</w:t>
            </w:r>
          </w:p>
        </w:tc>
        <w:tc>
          <w:tcPr>
            <w:tcW w:w="986" w:type="pct"/>
          </w:tcPr>
          <w:p w14:paraId="73B4E8A9" w14:textId="77777777" w:rsidR="00EA65CD" w:rsidRPr="003B67E4" w:rsidRDefault="00EA65CD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3 874 kJ/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kg</w:t>
            </w:r>
          </w:p>
        </w:tc>
        <w:tc>
          <w:tcPr>
            <w:tcW w:w="1352" w:type="pct"/>
          </w:tcPr>
          <w:p w14:paraId="7E4E92D4" w14:textId="77777777" w:rsidR="00EA65CD" w:rsidRPr="003B67E4" w:rsidRDefault="00EA65CD" w:rsidP="00EA65CD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0</w:t>
            </w:r>
            <w:r w:rsidRPr="003B67E4">
              <w:rPr>
                <w:color w:val="000000"/>
                <w:sz w:val="18"/>
                <w:szCs w:val="18"/>
              </w:rPr>
              <w:t>.132 2 kgce/kg</w:t>
            </w:r>
          </w:p>
        </w:tc>
      </w:tr>
      <w:tr w:rsidR="00EA65CD" w:rsidRPr="00C76913" w14:paraId="24934D10" w14:textId="77777777" w:rsidTr="00EA65CD">
        <w:trPr>
          <w:jc w:val="center"/>
        </w:trPr>
        <w:tc>
          <w:tcPr>
            <w:tcW w:w="812" w:type="pct"/>
            <w:vAlign w:val="center"/>
          </w:tcPr>
          <w:p w14:paraId="386B079D" w14:textId="77777777" w:rsidR="00EA65CD" w:rsidRPr="003B67E4" w:rsidRDefault="00EA65CD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软水</w:t>
            </w:r>
          </w:p>
        </w:tc>
        <w:tc>
          <w:tcPr>
            <w:tcW w:w="983" w:type="pct"/>
          </w:tcPr>
          <w:p w14:paraId="7D0FD983" w14:textId="77777777" w:rsidR="00EA65CD" w:rsidRPr="003B67E4" w:rsidRDefault="00EA65CD" w:rsidP="00EA65CD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5 539 kJ/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kg</w:t>
            </w:r>
          </w:p>
        </w:tc>
        <w:tc>
          <w:tcPr>
            <w:tcW w:w="867" w:type="pct"/>
          </w:tcPr>
          <w:p w14:paraId="641881BB" w14:textId="77777777" w:rsidR="00EA65CD" w:rsidRPr="003B67E4" w:rsidRDefault="00EA65CD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0</w:t>
            </w:r>
            <w:r w:rsidRPr="003B67E4">
              <w:rPr>
                <w:color w:val="000000"/>
                <w:sz w:val="18"/>
                <w:szCs w:val="18"/>
              </w:rPr>
              <w:t>.189 0 kgce/kg</w:t>
            </w:r>
          </w:p>
        </w:tc>
        <w:tc>
          <w:tcPr>
            <w:tcW w:w="986" w:type="pct"/>
          </w:tcPr>
          <w:p w14:paraId="1B35C89D" w14:textId="77777777" w:rsidR="00EA65CD" w:rsidRPr="003B67E4" w:rsidRDefault="00EA65CD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3B67E4">
              <w:rPr>
                <w:color w:val="000000"/>
                <w:sz w:val="18"/>
                <w:szCs w:val="18"/>
              </w:rPr>
              <w:t>5 413 kJ/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kg</w:t>
            </w:r>
          </w:p>
        </w:tc>
        <w:tc>
          <w:tcPr>
            <w:tcW w:w="1352" w:type="pct"/>
          </w:tcPr>
          <w:p w14:paraId="795DF52A" w14:textId="77777777" w:rsidR="00EA65CD" w:rsidRPr="003B67E4" w:rsidRDefault="00EA65CD" w:rsidP="00EA65CD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0</w:t>
            </w:r>
            <w:r w:rsidRPr="003B67E4">
              <w:rPr>
                <w:color w:val="000000"/>
                <w:sz w:val="18"/>
                <w:szCs w:val="18"/>
              </w:rPr>
              <w:t>.525 9 kgce/kg</w:t>
            </w:r>
          </w:p>
        </w:tc>
      </w:tr>
      <w:tr w:rsidR="00EA65CD" w:rsidRPr="00C76913" w14:paraId="4EAFA3E9" w14:textId="77777777" w:rsidTr="00EA65CD">
        <w:trPr>
          <w:jc w:val="center"/>
        </w:trPr>
        <w:tc>
          <w:tcPr>
            <w:tcW w:w="812" w:type="pct"/>
          </w:tcPr>
          <w:p w14:paraId="42001B94" w14:textId="77777777" w:rsidR="00EA65CD" w:rsidRPr="003B67E4" w:rsidRDefault="0035374B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压缩空气</w:t>
            </w:r>
          </w:p>
        </w:tc>
        <w:tc>
          <w:tcPr>
            <w:tcW w:w="983" w:type="pct"/>
          </w:tcPr>
          <w:p w14:paraId="192EE285" w14:textId="77777777" w:rsidR="00EA65CD" w:rsidRPr="003B67E4" w:rsidRDefault="0035374B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445</w:t>
            </w:r>
            <w:r w:rsidR="00EA65CD" w:rsidRPr="003B67E4">
              <w:rPr>
                <w:color w:val="000000"/>
                <w:sz w:val="18"/>
                <w:szCs w:val="18"/>
              </w:rPr>
              <w:t xml:space="preserve"> kJ/</w:t>
            </w:r>
            <w:r w:rsidR="00A4361C" w:rsidRPr="003B67E4">
              <w:rPr>
                <w:color w:val="000000"/>
                <w:sz w:val="18"/>
                <w:szCs w:val="18"/>
              </w:rPr>
              <w:t>m</w:t>
            </w:r>
            <w:r w:rsidR="00A4361C"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67" w:type="pct"/>
          </w:tcPr>
          <w:p w14:paraId="36B4D56B" w14:textId="77777777" w:rsidR="00EA65CD" w:rsidRPr="003B67E4" w:rsidRDefault="0035374B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0</w:t>
            </w:r>
            <w:r w:rsidRPr="003B67E4">
              <w:rPr>
                <w:color w:val="000000"/>
                <w:sz w:val="18"/>
                <w:szCs w:val="18"/>
              </w:rPr>
              <w:t xml:space="preserve">.015 2 </w:t>
            </w:r>
            <w:r w:rsidR="00336FEB" w:rsidRPr="003B67E4">
              <w:rPr>
                <w:color w:val="000000"/>
                <w:sz w:val="18"/>
                <w:szCs w:val="18"/>
              </w:rPr>
              <w:t>kgce/m</w:t>
            </w:r>
            <w:r w:rsidR="00336FEB"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86" w:type="pct"/>
          </w:tcPr>
          <w:p w14:paraId="526C4030" w14:textId="77777777" w:rsidR="00EA65CD" w:rsidRPr="003B67E4" w:rsidRDefault="0035374B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3B67E4">
              <w:rPr>
                <w:color w:val="000000"/>
                <w:sz w:val="18"/>
                <w:szCs w:val="18"/>
              </w:rPr>
              <w:t xml:space="preserve"> 240 </w:t>
            </w:r>
            <w:r w:rsidR="00336FEB" w:rsidRPr="003B67E4">
              <w:rPr>
                <w:color w:val="000000"/>
                <w:sz w:val="18"/>
                <w:szCs w:val="18"/>
              </w:rPr>
              <w:t>kJ/m</w:t>
            </w:r>
            <w:r w:rsidR="00336FEB"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352" w:type="pct"/>
          </w:tcPr>
          <w:p w14:paraId="1DE754DF" w14:textId="77777777" w:rsidR="00EA65CD" w:rsidRPr="003B67E4" w:rsidRDefault="00EA65CD" w:rsidP="0035374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0</w:t>
            </w:r>
            <w:r w:rsidRPr="003B67E4">
              <w:rPr>
                <w:color w:val="000000"/>
                <w:sz w:val="18"/>
                <w:szCs w:val="18"/>
              </w:rPr>
              <w:t>.</w:t>
            </w:r>
            <w:r w:rsidR="0035374B" w:rsidRPr="003B67E4">
              <w:rPr>
                <w:color w:val="000000"/>
                <w:sz w:val="18"/>
                <w:szCs w:val="18"/>
              </w:rPr>
              <w:t>042</w:t>
            </w:r>
            <w:r w:rsidRPr="003B67E4">
              <w:rPr>
                <w:color w:val="000000"/>
                <w:sz w:val="18"/>
                <w:szCs w:val="18"/>
              </w:rPr>
              <w:t xml:space="preserve"> </w:t>
            </w:r>
            <w:r w:rsidR="0035374B" w:rsidRPr="003B67E4">
              <w:rPr>
                <w:color w:val="000000"/>
                <w:sz w:val="18"/>
                <w:szCs w:val="18"/>
              </w:rPr>
              <w:t>3</w:t>
            </w:r>
            <w:r w:rsidRPr="003B67E4">
              <w:rPr>
                <w:color w:val="000000"/>
                <w:sz w:val="18"/>
                <w:szCs w:val="18"/>
              </w:rPr>
              <w:t xml:space="preserve"> </w:t>
            </w:r>
            <w:r w:rsidR="00A4361C" w:rsidRPr="003B67E4">
              <w:rPr>
                <w:color w:val="000000"/>
                <w:sz w:val="18"/>
                <w:szCs w:val="18"/>
              </w:rPr>
              <w:t>kgce/m</w:t>
            </w:r>
            <w:r w:rsidR="00A4361C"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</w:tr>
      <w:tr w:rsidR="00EA65CD" w:rsidRPr="00C76913" w14:paraId="387AB963" w14:textId="77777777" w:rsidTr="00EA65CD">
        <w:trPr>
          <w:jc w:val="center"/>
        </w:trPr>
        <w:tc>
          <w:tcPr>
            <w:tcW w:w="812" w:type="pct"/>
          </w:tcPr>
          <w:p w14:paraId="433004A0" w14:textId="77777777" w:rsidR="00EA65CD" w:rsidRPr="003B67E4" w:rsidRDefault="0035374B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氧气</w:t>
            </w:r>
          </w:p>
        </w:tc>
        <w:tc>
          <w:tcPr>
            <w:tcW w:w="983" w:type="pct"/>
          </w:tcPr>
          <w:p w14:paraId="242E45F1" w14:textId="77777777" w:rsidR="00EA65CD" w:rsidRPr="003B67E4" w:rsidRDefault="0035374B" w:rsidP="0035374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2</w:t>
            </w:r>
            <w:r w:rsidR="00EA65CD" w:rsidRPr="003B67E4">
              <w:rPr>
                <w:color w:val="000000"/>
                <w:sz w:val="18"/>
                <w:szCs w:val="18"/>
              </w:rPr>
              <w:t xml:space="preserve"> </w:t>
            </w:r>
            <w:r w:rsidRPr="003B67E4">
              <w:rPr>
                <w:color w:val="000000"/>
                <w:sz w:val="18"/>
                <w:szCs w:val="18"/>
              </w:rPr>
              <w:t>35</w:t>
            </w:r>
            <w:r w:rsidR="00EA65CD" w:rsidRPr="003B67E4">
              <w:rPr>
                <w:color w:val="000000"/>
                <w:sz w:val="18"/>
                <w:szCs w:val="18"/>
              </w:rPr>
              <w:t>0 kJ/</w:t>
            </w:r>
            <w:r w:rsidR="00A4361C" w:rsidRPr="003B67E4">
              <w:rPr>
                <w:color w:val="000000"/>
                <w:sz w:val="18"/>
                <w:szCs w:val="18"/>
              </w:rPr>
              <w:t>m</w:t>
            </w:r>
            <w:r w:rsidR="00A4361C"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67" w:type="pct"/>
          </w:tcPr>
          <w:p w14:paraId="1E3E03E6" w14:textId="77777777" w:rsidR="00EA65CD" w:rsidRPr="003B67E4" w:rsidRDefault="0035374B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0</w:t>
            </w:r>
            <w:r w:rsidRPr="003B67E4">
              <w:rPr>
                <w:color w:val="000000"/>
                <w:sz w:val="18"/>
                <w:szCs w:val="18"/>
              </w:rPr>
              <w:t xml:space="preserve">.080 2 </w:t>
            </w:r>
            <w:r w:rsidR="00336FEB" w:rsidRPr="003B67E4">
              <w:rPr>
                <w:color w:val="000000"/>
                <w:sz w:val="18"/>
                <w:szCs w:val="18"/>
              </w:rPr>
              <w:t>kgce/m</w:t>
            </w:r>
            <w:r w:rsidR="00336FEB"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86" w:type="pct"/>
          </w:tcPr>
          <w:p w14:paraId="4C283DC2" w14:textId="77777777" w:rsidR="00EA65CD" w:rsidRPr="003B67E4" w:rsidRDefault="0035374B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6</w:t>
            </w:r>
            <w:r w:rsidRPr="003B67E4">
              <w:rPr>
                <w:color w:val="000000"/>
                <w:sz w:val="18"/>
                <w:szCs w:val="18"/>
              </w:rPr>
              <w:t xml:space="preserve"> 539 </w:t>
            </w:r>
            <w:r w:rsidR="00336FEB" w:rsidRPr="003B67E4">
              <w:rPr>
                <w:color w:val="000000"/>
                <w:sz w:val="18"/>
                <w:szCs w:val="18"/>
              </w:rPr>
              <w:t>kJ/m</w:t>
            </w:r>
            <w:r w:rsidR="00336FEB"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352" w:type="pct"/>
          </w:tcPr>
          <w:p w14:paraId="3ED625F3" w14:textId="77777777" w:rsidR="00EA65CD" w:rsidRPr="003B67E4" w:rsidRDefault="0035374B" w:rsidP="0035374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0</w:t>
            </w:r>
            <w:r w:rsidR="00EA65CD" w:rsidRPr="003B67E4">
              <w:rPr>
                <w:color w:val="000000"/>
                <w:sz w:val="18"/>
                <w:szCs w:val="18"/>
              </w:rPr>
              <w:t>.</w:t>
            </w:r>
            <w:r w:rsidRPr="003B67E4">
              <w:rPr>
                <w:color w:val="000000"/>
                <w:sz w:val="18"/>
                <w:szCs w:val="18"/>
              </w:rPr>
              <w:t>223</w:t>
            </w:r>
            <w:r w:rsidR="00EA65CD" w:rsidRPr="003B67E4">
              <w:rPr>
                <w:color w:val="000000"/>
                <w:sz w:val="18"/>
                <w:szCs w:val="18"/>
              </w:rPr>
              <w:t xml:space="preserve"> </w:t>
            </w:r>
            <w:r w:rsidRPr="003B67E4">
              <w:rPr>
                <w:color w:val="000000"/>
                <w:sz w:val="18"/>
                <w:szCs w:val="18"/>
              </w:rPr>
              <w:t>1</w:t>
            </w:r>
            <w:r w:rsidR="00EA65CD" w:rsidRPr="003B67E4">
              <w:rPr>
                <w:color w:val="000000"/>
                <w:sz w:val="18"/>
                <w:szCs w:val="18"/>
              </w:rPr>
              <w:t xml:space="preserve"> </w:t>
            </w:r>
            <w:r w:rsidR="00A4361C" w:rsidRPr="003B67E4">
              <w:rPr>
                <w:color w:val="000000"/>
                <w:sz w:val="18"/>
                <w:szCs w:val="18"/>
              </w:rPr>
              <w:t>kgce/m</w:t>
            </w:r>
            <w:r w:rsidR="00A4361C"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</w:tr>
      <w:tr w:rsidR="00EA65CD" w:rsidRPr="00C76913" w14:paraId="4B2BE0FB" w14:textId="77777777" w:rsidTr="00EA65CD">
        <w:trPr>
          <w:jc w:val="center"/>
        </w:trPr>
        <w:tc>
          <w:tcPr>
            <w:tcW w:w="812" w:type="pct"/>
          </w:tcPr>
          <w:p w14:paraId="5726EA33" w14:textId="77777777" w:rsidR="00EA65CD" w:rsidRPr="003B67E4" w:rsidRDefault="0035374B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氮气</w:t>
            </w:r>
          </w:p>
        </w:tc>
        <w:tc>
          <w:tcPr>
            <w:tcW w:w="983" w:type="pct"/>
          </w:tcPr>
          <w:p w14:paraId="0AF37B33" w14:textId="77777777" w:rsidR="00EA65CD" w:rsidRPr="003B67E4" w:rsidRDefault="00EA65CD" w:rsidP="00710B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4</w:t>
            </w:r>
            <w:r w:rsidR="00710BBB" w:rsidRPr="003B67E4">
              <w:rPr>
                <w:color w:val="000000"/>
                <w:sz w:val="18"/>
                <w:szCs w:val="18"/>
              </w:rPr>
              <w:t>95</w:t>
            </w:r>
            <w:r w:rsidRPr="003B67E4">
              <w:rPr>
                <w:color w:val="000000"/>
                <w:sz w:val="18"/>
                <w:szCs w:val="18"/>
              </w:rPr>
              <w:t xml:space="preserve"> </w:t>
            </w:r>
            <w:r w:rsidR="00A4361C" w:rsidRPr="003B67E4">
              <w:rPr>
                <w:color w:val="000000"/>
                <w:sz w:val="18"/>
                <w:szCs w:val="18"/>
              </w:rPr>
              <w:t>kJ/m</w:t>
            </w:r>
            <w:r w:rsidR="00A4361C"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67" w:type="pct"/>
          </w:tcPr>
          <w:p w14:paraId="39CA10BF" w14:textId="77777777" w:rsidR="00EA65CD" w:rsidRPr="003B67E4" w:rsidRDefault="0035374B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0</w:t>
            </w:r>
            <w:r w:rsidRPr="003B67E4">
              <w:rPr>
                <w:color w:val="000000"/>
                <w:sz w:val="18"/>
                <w:szCs w:val="18"/>
              </w:rPr>
              <w:t>.016 9</w:t>
            </w:r>
            <w:r w:rsidR="00710BBB" w:rsidRPr="003B67E4">
              <w:rPr>
                <w:color w:val="000000"/>
                <w:sz w:val="18"/>
                <w:szCs w:val="18"/>
              </w:rPr>
              <w:t xml:space="preserve"> </w:t>
            </w:r>
            <w:r w:rsidR="00336FEB" w:rsidRPr="003B67E4">
              <w:rPr>
                <w:color w:val="000000"/>
                <w:sz w:val="18"/>
                <w:szCs w:val="18"/>
              </w:rPr>
              <w:t>kgce/m</w:t>
            </w:r>
            <w:r w:rsidR="00336FEB"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86" w:type="pct"/>
          </w:tcPr>
          <w:p w14:paraId="17F1323A" w14:textId="77777777" w:rsidR="00EA65CD" w:rsidRPr="003B67E4" w:rsidRDefault="0035374B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3B67E4">
              <w:rPr>
                <w:color w:val="000000"/>
                <w:sz w:val="18"/>
                <w:szCs w:val="18"/>
              </w:rPr>
              <w:t xml:space="preserve"> 377 </w:t>
            </w:r>
            <w:r w:rsidR="00336FEB" w:rsidRPr="003B67E4">
              <w:rPr>
                <w:color w:val="000000"/>
                <w:sz w:val="18"/>
                <w:szCs w:val="18"/>
              </w:rPr>
              <w:t>kJ/m</w:t>
            </w:r>
            <w:r w:rsidR="00336FEB"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352" w:type="pct"/>
          </w:tcPr>
          <w:p w14:paraId="1B208F73" w14:textId="77777777" w:rsidR="00EA65CD" w:rsidRPr="003B67E4" w:rsidRDefault="0035374B" w:rsidP="0035374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0</w:t>
            </w:r>
            <w:r w:rsidR="00EA65CD" w:rsidRPr="003B67E4">
              <w:rPr>
                <w:color w:val="000000"/>
                <w:sz w:val="18"/>
                <w:szCs w:val="18"/>
              </w:rPr>
              <w:t>.</w:t>
            </w:r>
            <w:r w:rsidRPr="003B67E4">
              <w:rPr>
                <w:color w:val="000000"/>
                <w:sz w:val="18"/>
                <w:szCs w:val="18"/>
              </w:rPr>
              <w:t>047</w:t>
            </w:r>
            <w:r w:rsidR="00EA65CD" w:rsidRPr="003B67E4">
              <w:rPr>
                <w:color w:val="000000"/>
                <w:sz w:val="18"/>
                <w:szCs w:val="18"/>
              </w:rPr>
              <w:t xml:space="preserve"> </w:t>
            </w:r>
            <w:r w:rsidRPr="003B67E4">
              <w:rPr>
                <w:color w:val="000000"/>
                <w:sz w:val="18"/>
                <w:szCs w:val="18"/>
              </w:rPr>
              <w:t>0</w:t>
            </w:r>
            <w:r w:rsidR="00EA65CD" w:rsidRPr="003B67E4">
              <w:rPr>
                <w:color w:val="000000"/>
                <w:sz w:val="18"/>
                <w:szCs w:val="18"/>
              </w:rPr>
              <w:t xml:space="preserve"> </w:t>
            </w:r>
            <w:r w:rsidR="00A4361C" w:rsidRPr="003B67E4">
              <w:rPr>
                <w:color w:val="000000"/>
                <w:sz w:val="18"/>
                <w:szCs w:val="18"/>
              </w:rPr>
              <w:t>kgce/m</w:t>
            </w:r>
            <w:r w:rsidR="00A4361C"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</w:tr>
      <w:tr w:rsidR="00EA65CD" w:rsidRPr="00C76913" w14:paraId="59C7A643" w14:textId="77777777" w:rsidTr="00EA65CD">
        <w:trPr>
          <w:jc w:val="center"/>
        </w:trPr>
        <w:tc>
          <w:tcPr>
            <w:tcW w:w="812" w:type="pct"/>
          </w:tcPr>
          <w:p w14:paraId="6D62CB7B" w14:textId="77777777" w:rsidR="00EA65CD" w:rsidRPr="003B67E4" w:rsidRDefault="0035374B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氩气</w:t>
            </w:r>
          </w:p>
        </w:tc>
        <w:tc>
          <w:tcPr>
            <w:tcW w:w="983" w:type="pct"/>
          </w:tcPr>
          <w:p w14:paraId="022526C6" w14:textId="77777777" w:rsidR="00EA65CD" w:rsidRPr="003B67E4" w:rsidRDefault="00EA65CD" w:rsidP="00710B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4</w:t>
            </w:r>
            <w:r w:rsidR="00710BBB" w:rsidRPr="003B67E4">
              <w:rPr>
                <w:color w:val="000000"/>
                <w:sz w:val="18"/>
                <w:szCs w:val="18"/>
              </w:rPr>
              <w:t>95</w:t>
            </w:r>
            <w:r w:rsidRPr="003B67E4">
              <w:rPr>
                <w:color w:val="000000"/>
                <w:sz w:val="18"/>
                <w:szCs w:val="18"/>
              </w:rPr>
              <w:t xml:space="preserve"> </w:t>
            </w:r>
            <w:r w:rsidR="00A4361C" w:rsidRPr="003B67E4">
              <w:rPr>
                <w:color w:val="000000"/>
                <w:sz w:val="18"/>
                <w:szCs w:val="18"/>
              </w:rPr>
              <w:t>kJ/m</w:t>
            </w:r>
            <w:r w:rsidR="00A4361C"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67" w:type="pct"/>
          </w:tcPr>
          <w:p w14:paraId="664D1B6C" w14:textId="77777777" w:rsidR="00EA65CD" w:rsidRPr="003B67E4" w:rsidRDefault="00710BBB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0</w:t>
            </w:r>
            <w:r w:rsidRPr="003B67E4">
              <w:rPr>
                <w:color w:val="000000"/>
                <w:sz w:val="18"/>
                <w:szCs w:val="18"/>
              </w:rPr>
              <w:t xml:space="preserve">.887 2 </w:t>
            </w:r>
            <w:r w:rsidR="00336FEB" w:rsidRPr="003B67E4">
              <w:rPr>
                <w:color w:val="000000"/>
                <w:sz w:val="18"/>
                <w:szCs w:val="18"/>
              </w:rPr>
              <w:t>kgce/m</w:t>
            </w:r>
            <w:r w:rsidR="00336FEB"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86" w:type="pct"/>
          </w:tcPr>
          <w:p w14:paraId="3721DF7F" w14:textId="77777777" w:rsidR="00EA65CD" w:rsidRPr="003B67E4" w:rsidRDefault="00710BBB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3B67E4">
              <w:rPr>
                <w:color w:val="000000"/>
                <w:sz w:val="18"/>
                <w:szCs w:val="18"/>
              </w:rPr>
              <w:t xml:space="preserve"> 377 </w:t>
            </w:r>
            <w:r w:rsidR="00336FEB" w:rsidRPr="003B67E4">
              <w:rPr>
                <w:color w:val="000000"/>
                <w:sz w:val="18"/>
                <w:szCs w:val="18"/>
              </w:rPr>
              <w:t>kJ/m</w:t>
            </w:r>
            <w:r w:rsidR="00336FEB"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352" w:type="pct"/>
          </w:tcPr>
          <w:p w14:paraId="2987CCC7" w14:textId="77777777" w:rsidR="00EA65CD" w:rsidRPr="003B67E4" w:rsidRDefault="00710BBB" w:rsidP="00710B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2.469</w:t>
            </w:r>
            <w:r w:rsidR="00EA65CD" w:rsidRPr="003B67E4">
              <w:rPr>
                <w:color w:val="000000"/>
                <w:sz w:val="18"/>
                <w:szCs w:val="18"/>
              </w:rPr>
              <w:t xml:space="preserve"> </w:t>
            </w:r>
            <w:r w:rsidRPr="003B67E4">
              <w:rPr>
                <w:color w:val="000000"/>
                <w:sz w:val="18"/>
                <w:szCs w:val="18"/>
              </w:rPr>
              <w:t>0</w:t>
            </w:r>
            <w:r w:rsidR="00EA65CD" w:rsidRPr="003B67E4">
              <w:rPr>
                <w:color w:val="000000"/>
                <w:sz w:val="18"/>
                <w:szCs w:val="18"/>
              </w:rPr>
              <w:t xml:space="preserve"> </w:t>
            </w:r>
            <w:r w:rsidR="00A4361C" w:rsidRPr="003B67E4">
              <w:rPr>
                <w:color w:val="000000"/>
                <w:sz w:val="18"/>
                <w:szCs w:val="18"/>
              </w:rPr>
              <w:t>kgce/m</w:t>
            </w:r>
            <w:r w:rsidR="00A4361C"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</w:tr>
      <w:tr w:rsidR="00EA65CD" w:rsidRPr="00C76913" w14:paraId="03F7EDC1" w14:textId="77777777" w:rsidTr="00EA65CD">
        <w:trPr>
          <w:jc w:val="center"/>
        </w:trPr>
        <w:tc>
          <w:tcPr>
            <w:tcW w:w="812" w:type="pct"/>
          </w:tcPr>
          <w:p w14:paraId="5B424C7A" w14:textId="77777777" w:rsidR="00EA65CD" w:rsidRPr="003B67E4" w:rsidRDefault="00A4361C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氢气</w:t>
            </w:r>
          </w:p>
        </w:tc>
        <w:tc>
          <w:tcPr>
            <w:tcW w:w="983" w:type="pct"/>
          </w:tcPr>
          <w:p w14:paraId="197CD2FE" w14:textId="77777777" w:rsidR="00EA65CD" w:rsidRPr="003B67E4" w:rsidRDefault="00A4361C" w:rsidP="00A4361C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26</w:t>
            </w:r>
            <w:r w:rsidR="00EA65CD" w:rsidRPr="003B67E4">
              <w:rPr>
                <w:color w:val="000000"/>
                <w:sz w:val="18"/>
                <w:szCs w:val="18"/>
              </w:rPr>
              <w:t xml:space="preserve"> </w:t>
            </w:r>
            <w:r w:rsidRPr="003B67E4">
              <w:rPr>
                <w:color w:val="000000"/>
                <w:sz w:val="18"/>
                <w:szCs w:val="18"/>
              </w:rPr>
              <w:t>002</w:t>
            </w:r>
            <w:r w:rsidR="00EA65CD" w:rsidRPr="003B67E4">
              <w:rPr>
                <w:color w:val="000000"/>
                <w:sz w:val="18"/>
                <w:szCs w:val="18"/>
              </w:rPr>
              <w:t xml:space="preserve"> </w:t>
            </w:r>
            <w:r w:rsidRPr="003B67E4">
              <w:rPr>
                <w:color w:val="000000"/>
                <w:sz w:val="18"/>
                <w:szCs w:val="18"/>
              </w:rPr>
              <w:t>kJ/m</w:t>
            </w:r>
            <w:r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67" w:type="pct"/>
          </w:tcPr>
          <w:p w14:paraId="64B7189D" w14:textId="77777777" w:rsidR="00EA65CD" w:rsidRPr="003B67E4" w:rsidRDefault="00A4361C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0</w:t>
            </w:r>
            <w:r w:rsidRPr="003B67E4">
              <w:rPr>
                <w:color w:val="000000"/>
                <w:sz w:val="18"/>
                <w:szCs w:val="18"/>
              </w:rPr>
              <w:t xml:space="preserve">.351 4 </w:t>
            </w:r>
            <w:r w:rsidR="00336FEB" w:rsidRPr="003B67E4">
              <w:rPr>
                <w:color w:val="000000"/>
                <w:sz w:val="18"/>
                <w:szCs w:val="18"/>
              </w:rPr>
              <w:t>kgce/m</w:t>
            </w:r>
            <w:r w:rsidR="00336FEB"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86" w:type="pct"/>
          </w:tcPr>
          <w:p w14:paraId="5F381DAB" w14:textId="77777777" w:rsidR="00EA65CD" w:rsidRPr="003B67E4" w:rsidRDefault="00A4361C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7</w:t>
            </w:r>
            <w:r w:rsidRPr="003B67E4">
              <w:rPr>
                <w:color w:val="000000"/>
                <w:sz w:val="18"/>
                <w:szCs w:val="18"/>
              </w:rPr>
              <w:t>2 360</w:t>
            </w:r>
            <w:r w:rsidR="00336FEB">
              <w:rPr>
                <w:color w:val="000000"/>
                <w:sz w:val="18"/>
                <w:szCs w:val="18"/>
              </w:rPr>
              <w:t xml:space="preserve"> </w:t>
            </w:r>
            <w:r w:rsidR="00336FEB" w:rsidRPr="003B67E4">
              <w:rPr>
                <w:color w:val="000000"/>
                <w:sz w:val="18"/>
                <w:szCs w:val="18"/>
              </w:rPr>
              <w:t>kJ/m</w:t>
            </w:r>
            <w:r w:rsidR="00336FEB"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352" w:type="pct"/>
          </w:tcPr>
          <w:p w14:paraId="06D712C6" w14:textId="77777777" w:rsidR="00EA65CD" w:rsidRPr="003B67E4" w:rsidRDefault="00A4361C" w:rsidP="00A4361C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0.977</w:t>
            </w:r>
            <w:r w:rsidR="00EA65CD" w:rsidRPr="003B67E4">
              <w:rPr>
                <w:color w:val="000000"/>
                <w:sz w:val="18"/>
                <w:szCs w:val="18"/>
              </w:rPr>
              <w:t xml:space="preserve"> </w:t>
            </w:r>
            <w:r w:rsidRPr="003B67E4">
              <w:rPr>
                <w:color w:val="000000"/>
                <w:sz w:val="18"/>
                <w:szCs w:val="18"/>
              </w:rPr>
              <w:t>8</w:t>
            </w:r>
            <w:r w:rsidR="00EA65CD" w:rsidRPr="003B67E4">
              <w:rPr>
                <w:color w:val="000000"/>
                <w:sz w:val="18"/>
                <w:szCs w:val="18"/>
              </w:rPr>
              <w:t xml:space="preserve"> </w:t>
            </w:r>
            <w:r w:rsidRPr="003B67E4">
              <w:rPr>
                <w:color w:val="000000"/>
                <w:sz w:val="18"/>
                <w:szCs w:val="18"/>
              </w:rPr>
              <w:t>kgce/m</w:t>
            </w:r>
            <w:r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</w:tr>
      <w:tr w:rsidR="00EA65CD" w:rsidRPr="00C76913" w14:paraId="0268DC5D" w14:textId="77777777" w:rsidTr="00EA65CD">
        <w:trPr>
          <w:jc w:val="center"/>
        </w:trPr>
        <w:tc>
          <w:tcPr>
            <w:tcW w:w="812" w:type="pct"/>
          </w:tcPr>
          <w:p w14:paraId="5968C4F3" w14:textId="77777777" w:rsidR="00EA65CD" w:rsidRPr="003B67E4" w:rsidRDefault="00A4361C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鼓风</w:t>
            </w:r>
          </w:p>
        </w:tc>
        <w:tc>
          <w:tcPr>
            <w:tcW w:w="983" w:type="pct"/>
          </w:tcPr>
          <w:p w14:paraId="23589531" w14:textId="77777777" w:rsidR="00EA65CD" w:rsidRPr="003B67E4" w:rsidRDefault="00A4361C" w:rsidP="00A4361C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10</w:t>
            </w:r>
            <w:r w:rsidR="00EA65CD" w:rsidRPr="003B67E4">
              <w:rPr>
                <w:color w:val="000000"/>
                <w:sz w:val="18"/>
                <w:szCs w:val="18"/>
              </w:rPr>
              <w:t xml:space="preserve"> </w:t>
            </w:r>
            <w:r w:rsidRPr="003B67E4">
              <w:rPr>
                <w:color w:val="000000"/>
                <w:sz w:val="18"/>
                <w:szCs w:val="18"/>
              </w:rPr>
              <w:t>299</w:t>
            </w:r>
            <w:r w:rsidR="00EA65CD" w:rsidRPr="003B67E4">
              <w:rPr>
                <w:color w:val="000000"/>
                <w:sz w:val="18"/>
                <w:szCs w:val="18"/>
              </w:rPr>
              <w:t xml:space="preserve"> </w:t>
            </w:r>
            <w:r w:rsidRPr="003B67E4">
              <w:rPr>
                <w:color w:val="000000"/>
                <w:sz w:val="18"/>
                <w:szCs w:val="18"/>
              </w:rPr>
              <w:t>kJ/m</w:t>
            </w:r>
            <w:r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67" w:type="pct"/>
          </w:tcPr>
          <w:p w14:paraId="18603665" w14:textId="77777777" w:rsidR="00EA65CD" w:rsidRPr="003B67E4" w:rsidRDefault="00A4361C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0</w:t>
            </w:r>
            <w:r w:rsidRPr="003B67E4">
              <w:rPr>
                <w:color w:val="000000"/>
                <w:sz w:val="18"/>
                <w:szCs w:val="18"/>
              </w:rPr>
              <w:t xml:space="preserve">.008 8 </w:t>
            </w:r>
            <w:r w:rsidR="00336FEB" w:rsidRPr="003B67E4">
              <w:rPr>
                <w:color w:val="000000"/>
                <w:sz w:val="18"/>
                <w:szCs w:val="18"/>
              </w:rPr>
              <w:t>kgce/m</w:t>
            </w:r>
            <w:r w:rsidR="00336FEB"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86" w:type="pct"/>
          </w:tcPr>
          <w:p w14:paraId="3E138002" w14:textId="77777777" w:rsidR="00EA65CD" w:rsidRPr="003B67E4" w:rsidRDefault="00A4361C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rFonts w:hint="eastAsia"/>
                <w:color w:val="000000"/>
                <w:sz w:val="18"/>
                <w:szCs w:val="18"/>
              </w:rPr>
              <w:t>2</w:t>
            </w:r>
            <w:r w:rsidRPr="003B67E4">
              <w:rPr>
                <w:color w:val="000000"/>
                <w:sz w:val="18"/>
                <w:szCs w:val="18"/>
              </w:rPr>
              <w:t xml:space="preserve">8 657 </w:t>
            </w:r>
            <w:r w:rsidR="00336FEB" w:rsidRPr="003B67E4">
              <w:rPr>
                <w:color w:val="000000"/>
                <w:sz w:val="18"/>
                <w:szCs w:val="18"/>
              </w:rPr>
              <w:t>kJ/m</w:t>
            </w:r>
            <w:r w:rsidR="00336FEB"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352" w:type="pct"/>
          </w:tcPr>
          <w:p w14:paraId="0D2292DD" w14:textId="77777777" w:rsidR="00EA65CD" w:rsidRPr="003B67E4" w:rsidRDefault="00A4361C" w:rsidP="00CB1FBB">
            <w:pPr>
              <w:jc w:val="center"/>
              <w:rPr>
                <w:color w:val="000000"/>
                <w:sz w:val="18"/>
                <w:szCs w:val="18"/>
              </w:rPr>
            </w:pPr>
            <w:r w:rsidRPr="003B67E4">
              <w:rPr>
                <w:color w:val="000000"/>
                <w:sz w:val="18"/>
                <w:szCs w:val="18"/>
              </w:rPr>
              <w:t>0.024</w:t>
            </w:r>
            <w:r w:rsidR="00A2595D" w:rsidRPr="003B67E4">
              <w:rPr>
                <w:color w:val="000000"/>
                <w:sz w:val="18"/>
                <w:szCs w:val="18"/>
              </w:rPr>
              <w:t xml:space="preserve"> </w:t>
            </w:r>
            <w:r w:rsidRPr="003B67E4">
              <w:rPr>
                <w:color w:val="000000"/>
                <w:sz w:val="18"/>
                <w:szCs w:val="18"/>
              </w:rPr>
              <w:t>6</w:t>
            </w:r>
            <w:r w:rsidR="00EA65CD" w:rsidRPr="003B67E4">
              <w:rPr>
                <w:color w:val="000000"/>
                <w:sz w:val="18"/>
                <w:szCs w:val="18"/>
              </w:rPr>
              <w:t xml:space="preserve"> </w:t>
            </w:r>
            <w:r w:rsidRPr="003B67E4">
              <w:rPr>
                <w:color w:val="000000"/>
                <w:sz w:val="18"/>
                <w:szCs w:val="18"/>
              </w:rPr>
              <w:t>kgce/m</w:t>
            </w:r>
            <w:r w:rsidRPr="003B67E4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</w:tr>
      <w:tr w:rsidR="00A4361C" w:rsidRPr="00C76913" w14:paraId="5C185F1B" w14:textId="77777777" w:rsidTr="00A4361C">
        <w:trPr>
          <w:jc w:val="center"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14:paraId="0BDA987B" w14:textId="77777777" w:rsidR="00A4361C" w:rsidRPr="003B67E4" w:rsidRDefault="00A4361C" w:rsidP="00A4361C">
            <w:pPr>
              <w:ind w:firstLineChars="200" w:firstLine="360"/>
              <w:jc w:val="left"/>
              <w:rPr>
                <w:color w:val="000000"/>
                <w:sz w:val="18"/>
                <w:szCs w:val="18"/>
              </w:rPr>
            </w:pPr>
            <w:r w:rsidRPr="003B67E4">
              <w:rPr>
                <w:rFonts w:ascii="黑体" w:eastAsia="黑体" w:hAnsi="黑体"/>
                <w:color w:val="000000"/>
                <w:sz w:val="18"/>
                <w:szCs w:val="18"/>
              </w:rPr>
              <w:t>注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：</w:t>
            </w:r>
            <w:r w:rsidR="00095FB1">
              <w:rPr>
                <w:rFonts w:hint="eastAsia"/>
                <w:color w:val="000000"/>
                <w:sz w:val="18"/>
                <w:szCs w:val="18"/>
              </w:rPr>
              <w:t>按照</w:t>
            </w:r>
            <w:r w:rsidR="00095FB1">
              <w:rPr>
                <w:rFonts w:hint="eastAsia"/>
                <w:color w:val="000000"/>
                <w:sz w:val="18"/>
                <w:szCs w:val="18"/>
              </w:rPr>
              <w:t>G</w:t>
            </w:r>
            <w:r w:rsidR="00095FB1">
              <w:rPr>
                <w:color w:val="000000"/>
                <w:sz w:val="18"/>
                <w:szCs w:val="18"/>
              </w:rPr>
              <w:t>B/T 3102.4</w:t>
            </w:r>
            <w:r w:rsidR="00095FB1">
              <w:rPr>
                <w:color w:val="000000"/>
                <w:sz w:val="18"/>
                <w:szCs w:val="18"/>
              </w:rPr>
              <w:t>国际蒸汽卡表换算</w:t>
            </w:r>
            <w:r w:rsidR="00095FB1">
              <w:rPr>
                <w:rFonts w:hint="eastAsia"/>
                <w:color w:val="000000"/>
                <w:sz w:val="18"/>
                <w:szCs w:val="18"/>
              </w:rPr>
              <w:t>，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kgce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与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k</w:t>
            </w:r>
            <w:r w:rsidRPr="003B67E4">
              <w:rPr>
                <w:color w:val="000000"/>
                <w:sz w:val="18"/>
                <w:szCs w:val="18"/>
              </w:rPr>
              <w:t>J</w:t>
            </w:r>
            <w:r w:rsidRPr="003B67E4">
              <w:rPr>
                <w:color w:val="000000"/>
                <w:sz w:val="18"/>
                <w:szCs w:val="18"/>
              </w:rPr>
              <w:t>的转换系数为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2</w:t>
            </w:r>
            <w:r w:rsidRPr="003B67E4">
              <w:rPr>
                <w:color w:val="000000"/>
                <w:sz w:val="18"/>
                <w:szCs w:val="18"/>
              </w:rPr>
              <w:t>9 307.6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，</w:t>
            </w:r>
            <w:r w:rsidRPr="003B67E4">
              <w:rPr>
                <w:color w:val="000000"/>
                <w:sz w:val="18"/>
                <w:szCs w:val="18"/>
              </w:rPr>
              <w:t>即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3B67E4">
              <w:rPr>
                <w:color w:val="000000"/>
                <w:sz w:val="18"/>
                <w:szCs w:val="18"/>
              </w:rPr>
              <w:t xml:space="preserve"> kgce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=</w:t>
            </w:r>
            <w:r w:rsidRPr="003B67E4">
              <w:rPr>
                <w:color w:val="000000"/>
                <w:sz w:val="18"/>
                <w:szCs w:val="18"/>
              </w:rPr>
              <w:t>29 307.6 kJ</w:t>
            </w:r>
            <w:r w:rsidRPr="003B67E4">
              <w:rPr>
                <w:rFonts w:hint="eastAsia"/>
                <w:color w:val="000000"/>
                <w:sz w:val="18"/>
                <w:szCs w:val="18"/>
              </w:rPr>
              <w:t>。</w:t>
            </w:r>
          </w:p>
        </w:tc>
      </w:tr>
    </w:tbl>
    <w:p w14:paraId="2E057707" w14:textId="77777777" w:rsidR="009F1CC8" w:rsidRDefault="009F1CC8" w:rsidP="009F1CC8">
      <w:pPr>
        <w:pStyle w:val="aff4"/>
        <w:ind w:firstLineChars="0" w:firstLine="0"/>
      </w:pPr>
    </w:p>
    <w:p w14:paraId="22B40523" w14:textId="77777777" w:rsidR="00445BD8" w:rsidRPr="009F1CC8" w:rsidRDefault="00445BD8" w:rsidP="0004226C">
      <w:pPr>
        <w:pStyle w:val="aff4"/>
        <w:ind w:firstLineChars="0" w:firstLine="0"/>
      </w:pPr>
    </w:p>
    <w:p w14:paraId="6F35CF07" w14:textId="406CF5E2" w:rsidR="00445BD8" w:rsidRDefault="00B67904" w:rsidP="0004226C">
      <w:pPr>
        <w:pStyle w:val="aff4"/>
        <w:ind w:firstLineChars="0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D41F1C6" wp14:editId="1B5C5671">
                <wp:simplePos x="0" y="0"/>
                <wp:positionH relativeFrom="column">
                  <wp:posOffset>1989455</wp:posOffset>
                </wp:positionH>
                <wp:positionV relativeFrom="paragraph">
                  <wp:posOffset>139065</wp:posOffset>
                </wp:positionV>
                <wp:extent cx="1409700" cy="0"/>
                <wp:effectExtent l="3175" t="8890" r="6350" b="63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09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3D9EF7" id="AutoShape 3" o:spid="_x0000_s1026" type="#_x0000_t32" style="position:absolute;left:0;text-align:left;margin-left:156.65pt;margin-top:10.95pt;width:111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"/>
            </w:pict>
          </mc:Fallback>
        </mc:AlternateContent>
      </w:r>
    </w:p>
    <w:p w14:paraId="7E542C09" w14:textId="77777777" w:rsidR="00DB14CD" w:rsidRDefault="00DB14CD" w:rsidP="0004226C">
      <w:pPr>
        <w:pStyle w:val="aff4"/>
        <w:ind w:firstLineChars="0" w:firstLine="0"/>
      </w:pPr>
    </w:p>
    <w:p w14:paraId="7E2A5611" w14:textId="77777777" w:rsidR="00DB14CD" w:rsidRDefault="00DB14CD" w:rsidP="0004226C">
      <w:pPr>
        <w:pStyle w:val="aff4"/>
        <w:ind w:firstLineChars="0" w:firstLine="0"/>
      </w:pPr>
    </w:p>
    <w:p w14:paraId="3934D3AC" w14:textId="77777777" w:rsidR="00DB14CD" w:rsidRDefault="00DB14CD" w:rsidP="0004226C">
      <w:pPr>
        <w:pStyle w:val="aff4"/>
        <w:ind w:firstLineChars="0" w:firstLine="0"/>
      </w:pPr>
    </w:p>
    <w:p w14:paraId="3AA92CF3" w14:textId="77777777" w:rsidR="00DB14CD" w:rsidRDefault="00DB14CD" w:rsidP="0004226C">
      <w:pPr>
        <w:pStyle w:val="aff4"/>
        <w:ind w:firstLineChars="0" w:firstLine="0"/>
      </w:pPr>
    </w:p>
    <w:p w14:paraId="072E3A5A" w14:textId="77777777" w:rsidR="00DB14CD" w:rsidRDefault="00DB14CD" w:rsidP="0004226C">
      <w:pPr>
        <w:pStyle w:val="aff4"/>
        <w:ind w:firstLineChars="0" w:firstLine="0"/>
      </w:pPr>
    </w:p>
    <w:p w14:paraId="13813A88" w14:textId="77777777" w:rsidR="00DB14CD" w:rsidRDefault="00DB14CD" w:rsidP="0004226C">
      <w:pPr>
        <w:pStyle w:val="aff4"/>
        <w:ind w:firstLineChars="0" w:firstLine="0"/>
      </w:pPr>
    </w:p>
    <w:p w14:paraId="5FAF30D9" w14:textId="77777777" w:rsidR="00DB14CD" w:rsidRPr="00BB7B35" w:rsidRDefault="00DB14CD" w:rsidP="0004226C">
      <w:pPr>
        <w:pStyle w:val="aff4"/>
        <w:ind w:firstLineChars="0" w:firstLine="0"/>
      </w:pPr>
    </w:p>
    <w:sectPr w:rsidR="00DB14CD" w:rsidRPr="00BB7B35" w:rsidSect="00B14194">
      <w:headerReference w:type="default" r:id="rId22"/>
      <w:pgSz w:w="11906" w:h="16838"/>
      <w:pgMar w:top="567" w:right="1134" w:bottom="1134" w:left="1417" w:header="1418" w:footer="1134" w:gutter="0"/>
      <w:cols w:space="720"/>
      <w:formProt w:val="0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13" w:author="作者" w:date="2022-12-12T16:40:00Z" w:initials="A">
    <w:p w14:paraId="068987CC" w14:textId="1E9695B3" w:rsidR="00D55EDA" w:rsidRDefault="00D55EDA">
      <w:pPr>
        <w:pStyle w:val="aff8"/>
      </w:pPr>
      <w:r>
        <w:rPr>
          <w:rStyle w:val="af9"/>
        </w:rPr>
        <w:annotationRef/>
      </w:r>
      <w:r>
        <w:rPr>
          <w:rFonts w:hint="eastAsia"/>
        </w:rPr>
        <w:t>到底是按</w:t>
      </w:r>
      <w:r>
        <w:t>GB 21256</w:t>
      </w:r>
      <w:r>
        <w:rPr>
          <w:rFonts w:hint="eastAsia"/>
        </w:rPr>
        <w:t>还是附录？不清楚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68987C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41D7FB" w16cex:dateUtc="2022-12-12T08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68987CC" w16cid:durableId="2741D7F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A70AA" w14:textId="77777777" w:rsidR="003B5800" w:rsidRDefault="003B5800">
      <w:r>
        <w:separator/>
      </w:r>
    </w:p>
  </w:endnote>
  <w:endnote w:type="continuationSeparator" w:id="0">
    <w:p w14:paraId="6CE17703" w14:textId="77777777" w:rsidR="003B5800" w:rsidRDefault="003B5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C07D4" w14:textId="77777777" w:rsidR="00E61835" w:rsidRDefault="00E61835">
    <w:pPr>
      <w:pStyle w:val="afff9"/>
    </w:pPr>
  </w:p>
  <w:p w14:paraId="0DF51C4C" w14:textId="77777777" w:rsidR="00E61835" w:rsidRDefault="00E61835">
    <w:pPr>
      <w:pStyle w:val="affffff9"/>
    </w:pPr>
    <w:r>
      <w:fldChar w:fldCharType="begin"/>
    </w:r>
    <w:r>
      <w:instrText>PAGE   \* MERGEFORMAT</w:instrText>
    </w:r>
    <w:r>
      <w:fldChar w:fldCharType="separate"/>
    </w:r>
    <w:r w:rsidR="00BD577A" w:rsidRPr="00BD577A">
      <w:rPr>
        <w:noProof/>
        <w:lang w:val="zh-CN"/>
      </w:rPr>
      <w:t>II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53A9D" w14:textId="77777777" w:rsidR="00E61835" w:rsidRPr="006A0311" w:rsidRDefault="00E61835">
    <w:pPr>
      <w:pStyle w:val="afff9"/>
      <w:rPr>
        <w:rFonts w:ascii="宋体" w:hAnsi="宋体"/>
      </w:rPr>
    </w:pPr>
    <w:r w:rsidRPr="006A0311">
      <w:rPr>
        <w:rFonts w:ascii="宋体" w:hAnsi="宋体"/>
      </w:rPr>
      <w:fldChar w:fldCharType="begin"/>
    </w:r>
    <w:r w:rsidRPr="006A0311">
      <w:rPr>
        <w:rFonts w:ascii="宋体" w:hAnsi="宋体"/>
      </w:rPr>
      <w:instrText>PAGE   \* MERGEFORMAT</w:instrText>
    </w:r>
    <w:r w:rsidRPr="006A0311">
      <w:rPr>
        <w:rFonts w:ascii="宋体" w:hAnsi="宋体"/>
      </w:rPr>
      <w:fldChar w:fldCharType="separate"/>
    </w:r>
    <w:r w:rsidR="00BD577A" w:rsidRPr="00BD577A">
      <w:rPr>
        <w:rFonts w:ascii="宋体" w:hAnsi="宋体"/>
        <w:noProof/>
        <w:lang w:val="zh-CN"/>
      </w:rPr>
      <w:t>I</w:t>
    </w:r>
    <w:r w:rsidRPr="006A0311">
      <w:rPr>
        <w:rFonts w:ascii="宋体" w:hAnsi="宋体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F65D2" w14:textId="77777777" w:rsidR="00E61835" w:rsidRPr="003F531D" w:rsidRDefault="00E61835" w:rsidP="003F531D">
    <w:pPr>
      <w:pStyle w:val="afff9"/>
      <w:jc w:val="left"/>
      <w:rPr>
        <w:rFonts w:ascii="宋体" w:hAnsi="宋体"/>
      </w:rPr>
    </w:pPr>
    <w:r w:rsidRPr="003F531D">
      <w:rPr>
        <w:rFonts w:ascii="宋体" w:hAnsi="宋体"/>
      </w:rPr>
      <w:fldChar w:fldCharType="begin"/>
    </w:r>
    <w:r w:rsidRPr="003F531D">
      <w:rPr>
        <w:rFonts w:ascii="宋体" w:hAnsi="宋体"/>
      </w:rPr>
      <w:instrText>PAGE   \* MERGEFORMAT</w:instrText>
    </w:r>
    <w:r w:rsidRPr="003F531D">
      <w:rPr>
        <w:rFonts w:ascii="宋体" w:hAnsi="宋体"/>
      </w:rPr>
      <w:fldChar w:fldCharType="separate"/>
    </w:r>
    <w:r w:rsidR="00BD577A" w:rsidRPr="00BD577A">
      <w:rPr>
        <w:rFonts w:ascii="宋体" w:hAnsi="宋体"/>
        <w:noProof/>
        <w:lang w:val="zh-CN"/>
      </w:rPr>
      <w:t>8</w:t>
    </w:r>
    <w:r w:rsidRPr="003F531D">
      <w:rPr>
        <w:rFonts w:ascii="宋体" w:hAnsi="宋体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5358658"/>
      <w:docPartObj>
        <w:docPartGallery w:val="Page Numbers (Bottom of Page)"/>
        <w:docPartUnique/>
      </w:docPartObj>
    </w:sdtPr>
    <w:sdtContent>
      <w:p w14:paraId="6AECD270" w14:textId="77777777" w:rsidR="00E61835" w:rsidRDefault="00E61835">
        <w:pPr>
          <w:pStyle w:val="afff9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77A" w:rsidRPr="00BD577A">
          <w:rPr>
            <w:noProof/>
            <w:lang w:val="zh-CN"/>
          </w:rPr>
          <w:t>9</w:t>
        </w:r>
        <w:r>
          <w:fldChar w:fldCharType="end"/>
        </w:r>
      </w:p>
    </w:sdtContent>
  </w:sdt>
  <w:p w14:paraId="1A5202C8" w14:textId="77777777" w:rsidR="00E61835" w:rsidRPr="00DB14CD" w:rsidRDefault="00E61835" w:rsidP="00DB14CD">
    <w:pPr>
      <w:pStyle w:val="aff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60528" w14:textId="77777777" w:rsidR="003B5800" w:rsidRDefault="003B5800">
      <w:r>
        <w:separator/>
      </w:r>
    </w:p>
  </w:footnote>
  <w:footnote w:type="continuationSeparator" w:id="0">
    <w:p w14:paraId="1C8ABFEB" w14:textId="77777777" w:rsidR="003B5800" w:rsidRDefault="003B5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32B74" w14:textId="77777777" w:rsidR="00E61835" w:rsidRPr="0039201B" w:rsidRDefault="00E61835">
    <w:pPr>
      <w:pStyle w:val="afffd"/>
      <w:jc w:val="left"/>
      <w:rPr>
        <w:rFonts w:hAnsi="黑体"/>
      </w:rPr>
    </w:pPr>
    <w:r w:rsidRPr="0039201B">
      <w:rPr>
        <w:rFonts w:hAnsi="黑体"/>
      </w:rPr>
      <w:t>T/</w:t>
    </w:r>
    <w:r>
      <w:rPr>
        <w:rFonts w:hAnsi="黑体"/>
      </w:rPr>
      <w:t>CSM</w:t>
    </w:r>
    <w:r w:rsidRPr="0039201B">
      <w:rPr>
        <w:rFonts w:hAnsi="黑体" w:hint="eastAsia"/>
      </w:rPr>
      <w:t xml:space="preserve"> X</w:t>
    </w:r>
    <w:r>
      <w:rPr>
        <w:rFonts w:hAnsi="黑体"/>
      </w:rPr>
      <w:t>X</w:t>
    </w:r>
    <w:r w:rsidRPr="0039201B">
      <w:rPr>
        <w:rFonts w:hAnsi="黑体" w:hint="eastAsia"/>
      </w:rPr>
      <w:t>XX</w:t>
    </w:r>
    <w:r w:rsidRPr="0039201B">
      <w:rPr>
        <w:rFonts w:hAnsi="黑体"/>
      </w:rPr>
      <w:t>—</w:t>
    </w:r>
    <w:r>
      <w:rPr>
        <w:rFonts w:hAnsi="黑体"/>
      </w:rPr>
      <w:t>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BBDB7" w14:textId="77777777" w:rsidR="00E61835" w:rsidRPr="006A0311" w:rsidRDefault="00E61835" w:rsidP="0039201B">
    <w:pPr>
      <w:pStyle w:val="aff2"/>
      <w:jc w:val="right"/>
      <w:rPr>
        <w:rFonts w:ascii="黑体" w:eastAsia="黑体" w:hAnsi="黑体"/>
        <w:sz w:val="21"/>
        <w:szCs w:val="21"/>
      </w:rPr>
    </w:pPr>
    <w:r w:rsidRPr="006A0311">
      <w:rPr>
        <w:rFonts w:ascii="黑体" w:eastAsia="黑体" w:hAnsi="黑体"/>
        <w:sz w:val="21"/>
        <w:szCs w:val="21"/>
      </w:rPr>
      <w:t>T/</w:t>
    </w:r>
    <w:r>
      <w:rPr>
        <w:rFonts w:ascii="黑体" w:eastAsia="黑体" w:hAnsi="黑体"/>
        <w:sz w:val="21"/>
        <w:szCs w:val="21"/>
      </w:rPr>
      <w:t>CSM</w:t>
    </w:r>
    <w:r w:rsidRPr="006A0311">
      <w:rPr>
        <w:rFonts w:ascii="黑体" w:eastAsia="黑体" w:hAnsi="黑体" w:hint="eastAsia"/>
        <w:sz w:val="21"/>
        <w:szCs w:val="21"/>
      </w:rPr>
      <w:t xml:space="preserve"> XX</w:t>
    </w:r>
    <w:r>
      <w:rPr>
        <w:rFonts w:ascii="黑体" w:eastAsia="黑体" w:hAnsi="黑体"/>
        <w:sz w:val="21"/>
        <w:szCs w:val="21"/>
      </w:rPr>
      <w:t>X</w:t>
    </w:r>
    <w:r w:rsidRPr="006A0311">
      <w:rPr>
        <w:rFonts w:ascii="黑体" w:eastAsia="黑体" w:hAnsi="黑体" w:hint="eastAsia"/>
        <w:sz w:val="21"/>
        <w:szCs w:val="21"/>
      </w:rPr>
      <w:t>X</w:t>
    </w:r>
    <w:r w:rsidRPr="006A0311">
      <w:rPr>
        <w:rFonts w:ascii="黑体" w:eastAsia="黑体" w:hAnsi="黑体"/>
        <w:sz w:val="21"/>
        <w:szCs w:val="21"/>
      </w:rPr>
      <w:t>—</w:t>
    </w:r>
    <w:r>
      <w:rPr>
        <w:rFonts w:ascii="黑体" w:eastAsia="黑体" w:hAnsi="黑体"/>
        <w:sz w:val="21"/>
        <w:szCs w:val="21"/>
      </w:rPr>
      <w:t>YYYY</w:t>
    </w:r>
  </w:p>
  <w:p w14:paraId="6FC9CD73" w14:textId="77777777" w:rsidR="00E61835" w:rsidRDefault="00E61835">
    <w:pPr>
      <w:pStyle w:val="af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A51B4" w14:textId="77777777" w:rsidR="00E61835" w:rsidRPr="00C76913" w:rsidRDefault="00E61835" w:rsidP="003F531D">
    <w:pPr>
      <w:pStyle w:val="afffd"/>
      <w:jc w:val="left"/>
      <w:rPr>
        <w:rFonts w:hAnsi="黑体"/>
      </w:rPr>
    </w:pPr>
    <w:r w:rsidRPr="00C76913">
      <w:rPr>
        <w:rFonts w:hAnsi="黑体" w:hint="eastAsia"/>
      </w:rPr>
      <w:t>T</w:t>
    </w:r>
    <w:r w:rsidRPr="00C76913">
      <w:rPr>
        <w:rFonts w:hAnsi="黑体"/>
      </w:rPr>
      <w:t>/CSM</w:t>
    </w:r>
    <w:r w:rsidRPr="00C76913">
      <w:rPr>
        <w:rFonts w:hAnsi="黑体" w:hint="eastAsia"/>
      </w:rPr>
      <w:t xml:space="preserve"> XXXX</w:t>
    </w:r>
    <w:r w:rsidRPr="00C76913">
      <w:rPr>
        <w:rFonts w:hAnsi="黑体"/>
      </w:rPr>
      <w:t>—YYYY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132AC" w14:textId="77777777" w:rsidR="00E61835" w:rsidRDefault="00E61835" w:rsidP="003F531D">
    <w:pPr>
      <w:pStyle w:val="afffd"/>
    </w:pPr>
    <w:r>
      <w:rPr>
        <w:rFonts w:hint="eastAsia"/>
      </w:rPr>
      <w:t>T/</w:t>
    </w:r>
    <w:r>
      <w:t>CSM</w:t>
    </w:r>
    <w:r>
      <w:rPr>
        <w:rFonts w:hint="eastAsia"/>
      </w:rPr>
      <w:t xml:space="preserve"> XXXX—Y</w:t>
    </w:r>
    <w:r>
      <w:t>YYY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0C767" w14:textId="77777777" w:rsidR="00E61835" w:rsidRDefault="00E61835" w:rsidP="00DB14CD">
    <w:pPr>
      <w:pStyle w:val="afffd"/>
    </w:pPr>
    <w:r>
      <w:rPr>
        <w:rFonts w:hint="eastAsia"/>
      </w:rPr>
      <w:t>T/</w:t>
    </w:r>
    <w:r>
      <w:t>CSM</w:t>
    </w:r>
    <w:r>
      <w:rPr>
        <w:rFonts w:hint="eastAsia"/>
      </w:rPr>
      <w:t xml:space="preserve"> XXXX—Y</w:t>
    </w:r>
    <w:r>
      <w:t>YYY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A9681" w14:textId="77777777" w:rsidR="00E61835" w:rsidRDefault="00E61835" w:rsidP="00DB14CD">
    <w:pPr>
      <w:pStyle w:val="afffd"/>
      <w:jc w:val="left"/>
    </w:pPr>
    <w:r>
      <w:rPr>
        <w:rFonts w:hint="eastAsia"/>
      </w:rPr>
      <w:t>T/</w:t>
    </w:r>
    <w:r>
      <w:t>CSM</w:t>
    </w:r>
    <w:r>
      <w:rPr>
        <w:rFonts w:hint="eastAsia"/>
      </w:rPr>
      <w:t xml:space="preserve"> XXXX—Y</w:t>
    </w:r>
    <w:r>
      <w:t>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425DB"/>
    <w:multiLevelType w:val="hybridMultilevel"/>
    <w:tmpl w:val="233ACBD4"/>
    <w:lvl w:ilvl="0" w:tplc="80CA6C60">
      <w:start w:val="2"/>
      <w:numFmt w:val="lowerLetter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DBF583A"/>
    <w:multiLevelType w:val="multilevel"/>
    <w:tmpl w:val="1DBF583A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</w:abstractNum>
  <w:abstractNum w:abstractNumId="2" w15:restartNumberingAfterBreak="0">
    <w:nsid w:val="1FC91163"/>
    <w:multiLevelType w:val="multilevel"/>
    <w:tmpl w:val="A322D404"/>
    <w:lvl w:ilvl="0">
      <w:start w:val="1"/>
      <w:numFmt w:val="decimal"/>
      <w:pStyle w:val="a0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283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" w15:restartNumberingAfterBreak="0">
    <w:nsid w:val="2A8F7113"/>
    <w:multiLevelType w:val="multilevel"/>
    <w:tmpl w:val="2A8F7113"/>
    <w:lvl w:ilvl="0">
      <w:start w:val="1"/>
      <w:numFmt w:val="upperLetter"/>
      <w:pStyle w:val="a5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6"/>
      <w:suff w:val="nothing"/>
      <w:lvlText w:val="图A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4" w15:restartNumberingAfterBreak="0">
    <w:nsid w:val="2C5917C3"/>
    <w:multiLevelType w:val="multilevel"/>
    <w:tmpl w:val="2C5917C3"/>
    <w:lvl w:ilvl="0">
      <w:start w:val="1"/>
      <w:numFmt w:val="none"/>
      <w:pStyle w:val="a7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8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9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5" w15:restartNumberingAfterBreak="0">
    <w:nsid w:val="3D733618"/>
    <w:multiLevelType w:val="multilevel"/>
    <w:tmpl w:val="3D733618"/>
    <w:lvl w:ilvl="0">
      <w:start w:val="1"/>
      <w:numFmt w:val="decimal"/>
      <w:pStyle w:val="aa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6" w15:restartNumberingAfterBreak="0">
    <w:nsid w:val="44C50F90"/>
    <w:multiLevelType w:val="multilevel"/>
    <w:tmpl w:val="44C50F90"/>
    <w:lvl w:ilvl="0">
      <w:start w:val="1"/>
      <w:numFmt w:val="lowerLetter"/>
      <w:pStyle w:val="ab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c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d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7" w15:restartNumberingAfterBreak="0">
    <w:nsid w:val="60B55DC2"/>
    <w:multiLevelType w:val="multilevel"/>
    <w:tmpl w:val="60B55DC2"/>
    <w:lvl w:ilvl="0">
      <w:start w:val="1"/>
      <w:numFmt w:val="upperLetter"/>
      <w:pStyle w:val="ae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"/>
      <w:suff w:val="nothing"/>
      <w:lvlText w:val="表%2　"/>
      <w:lvlJc w:val="left"/>
      <w:pPr>
        <w:ind w:left="567" w:hanging="567"/>
      </w:pPr>
      <w:rPr>
        <w:rFonts w:ascii="黑体" w:eastAsia="黑体" w:hAnsi="黑体"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8" w15:restartNumberingAfterBreak="0">
    <w:nsid w:val="657D3FBC"/>
    <w:multiLevelType w:val="multilevel"/>
    <w:tmpl w:val="657D3FBC"/>
    <w:lvl w:ilvl="0">
      <w:start w:val="1"/>
      <w:numFmt w:val="upperLetter"/>
      <w:pStyle w:val="af0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1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6D6C07CD"/>
    <w:multiLevelType w:val="multilevel"/>
    <w:tmpl w:val="6D6C07CD"/>
    <w:lvl w:ilvl="0">
      <w:start w:val="1"/>
      <w:numFmt w:val="lowerLetter"/>
      <w:pStyle w:val="af2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3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num w:numId="1" w16cid:durableId="1529446367">
    <w:abstractNumId w:val="2"/>
  </w:num>
  <w:num w:numId="2" w16cid:durableId="190001718">
    <w:abstractNumId w:val="9"/>
  </w:num>
  <w:num w:numId="3" w16cid:durableId="1909000212">
    <w:abstractNumId w:val="3"/>
  </w:num>
  <w:num w:numId="4" w16cid:durableId="1668899009">
    <w:abstractNumId w:val="7"/>
  </w:num>
  <w:num w:numId="5" w16cid:durableId="40057942">
    <w:abstractNumId w:val="8"/>
  </w:num>
  <w:num w:numId="6" w16cid:durableId="618728849">
    <w:abstractNumId w:val="1"/>
  </w:num>
  <w:num w:numId="7" w16cid:durableId="1825583635">
    <w:abstractNumId w:val="4"/>
  </w:num>
  <w:num w:numId="8" w16cid:durableId="741297531">
    <w:abstractNumId w:val="6"/>
  </w:num>
  <w:num w:numId="9" w16cid:durableId="1488324358">
    <w:abstractNumId w:val="5"/>
  </w:num>
  <w:num w:numId="10" w16cid:durableId="1819347939">
    <w:abstractNumId w:val="0"/>
  </w:num>
  <w:num w:numId="11" w16cid:durableId="2100565597">
    <w:abstractNumId w:val="2"/>
  </w:num>
  <w:num w:numId="12" w16cid:durableId="1191189969">
    <w:abstractNumId w:val="2"/>
  </w:num>
  <w:num w:numId="13" w16cid:durableId="57477364">
    <w:abstractNumId w:val="2"/>
  </w:num>
  <w:num w:numId="14" w16cid:durableId="1637567616">
    <w:abstractNumId w:val="2"/>
  </w:num>
  <w:num w:numId="15" w16cid:durableId="1092504812">
    <w:abstractNumId w:val="2"/>
  </w:num>
  <w:num w:numId="16" w16cid:durableId="1774739124">
    <w:abstractNumId w:val="2"/>
  </w:num>
  <w:num w:numId="17" w16cid:durableId="1531408309">
    <w:abstractNumId w:val="2"/>
  </w:num>
  <w:num w:numId="18" w16cid:durableId="928998997">
    <w:abstractNumId w:val="2"/>
  </w:num>
  <w:num w:numId="19" w16cid:durableId="1517689747">
    <w:abstractNumId w:val="2"/>
  </w:num>
  <w:num w:numId="20" w16cid:durableId="1144935162">
    <w:abstractNumId w:val="2"/>
  </w:num>
  <w:num w:numId="21" w16cid:durableId="2052073886">
    <w:abstractNumId w:val="2"/>
  </w:num>
  <w:num w:numId="22" w16cid:durableId="750851883">
    <w:abstractNumId w:val="2"/>
  </w:num>
  <w:num w:numId="23" w16cid:durableId="1786533841">
    <w:abstractNumId w:val="2"/>
  </w:num>
  <w:num w:numId="24" w16cid:durableId="199055851">
    <w:abstractNumId w:val="2"/>
  </w:num>
  <w:num w:numId="25" w16cid:durableId="1534615559">
    <w:abstractNumId w:val="2"/>
  </w:num>
  <w:num w:numId="26" w16cid:durableId="164514148">
    <w:abstractNumId w:val="2"/>
  </w:num>
  <w:num w:numId="27" w16cid:durableId="813065981">
    <w:abstractNumId w:val="2"/>
  </w:num>
  <w:num w:numId="28" w16cid:durableId="2081125838">
    <w:abstractNumId w:val="2"/>
  </w:num>
  <w:num w:numId="29" w16cid:durableId="166335184">
    <w:abstractNumId w:val="2"/>
  </w:num>
  <w:num w:numId="30" w16cid:durableId="976254424">
    <w:abstractNumId w:val="2"/>
  </w:num>
  <w:num w:numId="31" w16cid:durableId="743182417">
    <w:abstractNumId w:val="2"/>
  </w:num>
  <w:num w:numId="32" w16cid:durableId="978341502">
    <w:abstractNumId w:val="2"/>
  </w:num>
  <w:num w:numId="33" w16cid:durableId="88625536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mirrorMargins/>
  <w:bordersDoNotSurroundHeader/>
  <w:bordersDoNotSurroundFooter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531"/>
    <w:rsid w:val="00000244"/>
    <w:rsid w:val="0000025A"/>
    <w:rsid w:val="0000185F"/>
    <w:rsid w:val="00002104"/>
    <w:rsid w:val="00002107"/>
    <w:rsid w:val="00002850"/>
    <w:rsid w:val="00002B97"/>
    <w:rsid w:val="000052B7"/>
    <w:rsid w:val="0000586F"/>
    <w:rsid w:val="00007D7C"/>
    <w:rsid w:val="0001055E"/>
    <w:rsid w:val="000105E4"/>
    <w:rsid w:val="00010B03"/>
    <w:rsid w:val="00012C3B"/>
    <w:rsid w:val="00013D86"/>
    <w:rsid w:val="00013E02"/>
    <w:rsid w:val="000147CD"/>
    <w:rsid w:val="00015AE6"/>
    <w:rsid w:val="00015CA4"/>
    <w:rsid w:val="00015E78"/>
    <w:rsid w:val="00015F29"/>
    <w:rsid w:val="000175E9"/>
    <w:rsid w:val="000176B7"/>
    <w:rsid w:val="0001793A"/>
    <w:rsid w:val="00020A3F"/>
    <w:rsid w:val="00020A9D"/>
    <w:rsid w:val="0002143C"/>
    <w:rsid w:val="00025A65"/>
    <w:rsid w:val="00026A04"/>
    <w:rsid w:val="00026C31"/>
    <w:rsid w:val="00027280"/>
    <w:rsid w:val="000279F7"/>
    <w:rsid w:val="000279F8"/>
    <w:rsid w:val="000304E5"/>
    <w:rsid w:val="000320A7"/>
    <w:rsid w:val="0003245E"/>
    <w:rsid w:val="0003294E"/>
    <w:rsid w:val="00033866"/>
    <w:rsid w:val="0003552A"/>
    <w:rsid w:val="00035925"/>
    <w:rsid w:val="00035AB8"/>
    <w:rsid w:val="000379F1"/>
    <w:rsid w:val="00037C56"/>
    <w:rsid w:val="00041631"/>
    <w:rsid w:val="00041928"/>
    <w:rsid w:val="0004226C"/>
    <w:rsid w:val="00042604"/>
    <w:rsid w:val="00043436"/>
    <w:rsid w:val="000441C8"/>
    <w:rsid w:val="000448A3"/>
    <w:rsid w:val="00045A75"/>
    <w:rsid w:val="00045D3D"/>
    <w:rsid w:val="000464E6"/>
    <w:rsid w:val="00050981"/>
    <w:rsid w:val="00052269"/>
    <w:rsid w:val="0005289F"/>
    <w:rsid w:val="00053C4C"/>
    <w:rsid w:val="0005428A"/>
    <w:rsid w:val="000548AC"/>
    <w:rsid w:val="00060F13"/>
    <w:rsid w:val="00063025"/>
    <w:rsid w:val="000639FB"/>
    <w:rsid w:val="00063D96"/>
    <w:rsid w:val="0006463B"/>
    <w:rsid w:val="0006607A"/>
    <w:rsid w:val="00066154"/>
    <w:rsid w:val="000668CD"/>
    <w:rsid w:val="00067CDF"/>
    <w:rsid w:val="00067EE6"/>
    <w:rsid w:val="00070DC6"/>
    <w:rsid w:val="0007478A"/>
    <w:rsid w:val="00074C93"/>
    <w:rsid w:val="00074E8D"/>
    <w:rsid w:val="00074FBE"/>
    <w:rsid w:val="000751BE"/>
    <w:rsid w:val="0007721B"/>
    <w:rsid w:val="00080341"/>
    <w:rsid w:val="00080E20"/>
    <w:rsid w:val="00081147"/>
    <w:rsid w:val="000829D3"/>
    <w:rsid w:val="000832FC"/>
    <w:rsid w:val="00083A09"/>
    <w:rsid w:val="00084168"/>
    <w:rsid w:val="00087D33"/>
    <w:rsid w:val="0009005E"/>
    <w:rsid w:val="00092279"/>
    <w:rsid w:val="00092857"/>
    <w:rsid w:val="00092EC3"/>
    <w:rsid w:val="0009356C"/>
    <w:rsid w:val="0009418F"/>
    <w:rsid w:val="00094E9F"/>
    <w:rsid w:val="00095847"/>
    <w:rsid w:val="00095B64"/>
    <w:rsid w:val="00095FB1"/>
    <w:rsid w:val="000A0D49"/>
    <w:rsid w:val="000A2035"/>
    <w:rsid w:val="000A20A9"/>
    <w:rsid w:val="000A2D22"/>
    <w:rsid w:val="000A30E9"/>
    <w:rsid w:val="000A41C8"/>
    <w:rsid w:val="000A43C5"/>
    <w:rsid w:val="000A48B1"/>
    <w:rsid w:val="000A5F06"/>
    <w:rsid w:val="000A702D"/>
    <w:rsid w:val="000A7FB4"/>
    <w:rsid w:val="000B0B86"/>
    <w:rsid w:val="000B106B"/>
    <w:rsid w:val="000B3143"/>
    <w:rsid w:val="000B549C"/>
    <w:rsid w:val="000B5B12"/>
    <w:rsid w:val="000B7DEB"/>
    <w:rsid w:val="000C04F8"/>
    <w:rsid w:val="000C06A4"/>
    <w:rsid w:val="000C13C8"/>
    <w:rsid w:val="000C1F22"/>
    <w:rsid w:val="000C3B93"/>
    <w:rsid w:val="000C4E74"/>
    <w:rsid w:val="000C5779"/>
    <w:rsid w:val="000C5CA7"/>
    <w:rsid w:val="000C5E20"/>
    <w:rsid w:val="000C6B05"/>
    <w:rsid w:val="000C6DD6"/>
    <w:rsid w:val="000C73D4"/>
    <w:rsid w:val="000C7984"/>
    <w:rsid w:val="000D150A"/>
    <w:rsid w:val="000D246C"/>
    <w:rsid w:val="000D3954"/>
    <w:rsid w:val="000D3B28"/>
    <w:rsid w:val="000D3D4C"/>
    <w:rsid w:val="000D4178"/>
    <w:rsid w:val="000D4B6E"/>
    <w:rsid w:val="000D4F51"/>
    <w:rsid w:val="000D718B"/>
    <w:rsid w:val="000D7471"/>
    <w:rsid w:val="000E0C46"/>
    <w:rsid w:val="000E1EBF"/>
    <w:rsid w:val="000E415C"/>
    <w:rsid w:val="000E464D"/>
    <w:rsid w:val="000E4F58"/>
    <w:rsid w:val="000F006D"/>
    <w:rsid w:val="000F030C"/>
    <w:rsid w:val="000F129C"/>
    <w:rsid w:val="000F17C1"/>
    <w:rsid w:val="000F2EE2"/>
    <w:rsid w:val="000F33DC"/>
    <w:rsid w:val="000F4C84"/>
    <w:rsid w:val="000F507E"/>
    <w:rsid w:val="000F6C87"/>
    <w:rsid w:val="00100637"/>
    <w:rsid w:val="0010304E"/>
    <w:rsid w:val="00103C89"/>
    <w:rsid w:val="00103DF0"/>
    <w:rsid w:val="001043FC"/>
    <w:rsid w:val="001056DE"/>
    <w:rsid w:val="001066DA"/>
    <w:rsid w:val="00106CBC"/>
    <w:rsid w:val="00110AC8"/>
    <w:rsid w:val="0011153B"/>
    <w:rsid w:val="00111A09"/>
    <w:rsid w:val="001124C0"/>
    <w:rsid w:val="001145D6"/>
    <w:rsid w:val="00115AD4"/>
    <w:rsid w:val="001200A5"/>
    <w:rsid w:val="00120EB4"/>
    <w:rsid w:val="00121D6B"/>
    <w:rsid w:val="00122251"/>
    <w:rsid w:val="00122D03"/>
    <w:rsid w:val="001232AA"/>
    <w:rsid w:val="00124A43"/>
    <w:rsid w:val="00125B8A"/>
    <w:rsid w:val="00125BB5"/>
    <w:rsid w:val="00125FF6"/>
    <w:rsid w:val="0012762D"/>
    <w:rsid w:val="00130143"/>
    <w:rsid w:val="00130641"/>
    <w:rsid w:val="00130BAB"/>
    <w:rsid w:val="00130F07"/>
    <w:rsid w:val="001314DC"/>
    <w:rsid w:val="0013175F"/>
    <w:rsid w:val="001344C6"/>
    <w:rsid w:val="0014045C"/>
    <w:rsid w:val="00141AE5"/>
    <w:rsid w:val="001452FD"/>
    <w:rsid w:val="00147123"/>
    <w:rsid w:val="001471B4"/>
    <w:rsid w:val="001478CE"/>
    <w:rsid w:val="00150BFB"/>
    <w:rsid w:val="00150F07"/>
    <w:rsid w:val="0015106A"/>
    <w:rsid w:val="001512B4"/>
    <w:rsid w:val="00151693"/>
    <w:rsid w:val="001524A1"/>
    <w:rsid w:val="00153CAA"/>
    <w:rsid w:val="001572E0"/>
    <w:rsid w:val="00160DAF"/>
    <w:rsid w:val="00161A7E"/>
    <w:rsid w:val="001620A5"/>
    <w:rsid w:val="00162783"/>
    <w:rsid w:val="00163C5D"/>
    <w:rsid w:val="0016446D"/>
    <w:rsid w:val="00164E53"/>
    <w:rsid w:val="0016699D"/>
    <w:rsid w:val="00167A1C"/>
    <w:rsid w:val="00171C0C"/>
    <w:rsid w:val="00172A27"/>
    <w:rsid w:val="00172DF4"/>
    <w:rsid w:val="00175159"/>
    <w:rsid w:val="00175719"/>
    <w:rsid w:val="00176208"/>
    <w:rsid w:val="00176C60"/>
    <w:rsid w:val="00180419"/>
    <w:rsid w:val="001819BA"/>
    <w:rsid w:val="00181C3A"/>
    <w:rsid w:val="00181D33"/>
    <w:rsid w:val="0018211B"/>
    <w:rsid w:val="001821AB"/>
    <w:rsid w:val="00182509"/>
    <w:rsid w:val="001831FA"/>
    <w:rsid w:val="001840D3"/>
    <w:rsid w:val="00184F4C"/>
    <w:rsid w:val="0018584D"/>
    <w:rsid w:val="00185CC3"/>
    <w:rsid w:val="0018642C"/>
    <w:rsid w:val="001872EC"/>
    <w:rsid w:val="001900F8"/>
    <w:rsid w:val="00191258"/>
    <w:rsid w:val="00191812"/>
    <w:rsid w:val="00192680"/>
    <w:rsid w:val="00193037"/>
    <w:rsid w:val="00193A2C"/>
    <w:rsid w:val="00196702"/>
    <w:rsid w:val="001974DE"/>
    <w:rsid w:val="001A03CD"/>
    <w:rsid w:val="001A2132"/>
    <w:rsid w:val="001A225D"/>
    <w:rsid w:val="001A288E"/>
    <w:rsid w:val="001A2B90"/>
    <w:rsid w:val="001A2DB3"/>
    <w:rsid w:val="001A2DE1"/>
    <w:rsid w:val="001A3318"/>
    <w:rsid w:val="001A3487"/>
    <w:rsid w:val="001A354D"/>
    <w:rsid w:val="001A4823"/>
    <w:rsid w:val="001A5062"/>
    <w:rsid w:val="001B4DE0"/>
    <w:rsid w:val="001B5EB5"/>
    <w:rsid w:val="001B6DC2"/>
    <w:rsid w:val="001C04CF"/>
    <w:rsid w:val="001C11C2"/>
    <w:rsid w:val="001C149C"/>
    <w:rsid w:val="001C1FF6"/>
    <w:rsid w:val="001C21AC"/>
    <w:rsid w:val="001C47BA"/>
    <w:rsid w:val="001C49CC"/>
    <w:rsid w:val="001C59EA"/>
    <w:rsid w:val="001C60E4"/>
    <w:rsid w:val="001C6560"/>
    <w:rsid w:val="001C7733"/>
    <w:rsid w:val="001D11DE"/>
    <w:rsid w:val="001D1E0D"/>
    <w:rsid w:val="001D273A"/>
    <w:rsid w:val="001D406C"/>
    <w:rsid w:val="001D41EE"/>
    <w:rsid w:val="001D4C0A"/>
    <w:rsid w:val="001D6B07"/>
    <w:rsid w:val="001D6E82"/>
    <w:rsid w:val="001E0380"/>
    <w:rsid w:val="001E03F8"/>
    <w:rsid w:val="001E13B1"/>
    <w:rsid w:val="001E1485"/>
    <w:rsid w:val="001E2D88"/>
    <w:rsid w:val="001E2EFE"/>
    <w:rsid w:val="001E2F5C"/>
    <w:rsid w:val="001E3DDA"/>
    <w:rsid w:val="001E3F91"/>
    <w:rsid w:val="001E4057"/>
    <w:rsid w:val="001E571C"/>
    <w:rsid w:val="001E5A30"/>
    <w:rsid w:val="001E6979"/>
    <w:rsid w:val="001E7BF0"/>
    <w:rsid w:val="001F26ED"/>
    <w:rsid w:val="001F2F84"/>
    <w:rsid w:val="001F3629"/>
    <w:rsid w:val="001F3A19"/>
    <w:rsid w:val="001F429C"/>
    <w:rsid w:val="001F4630"/>
    <w:rsid w:val="001F46AC"/>
    <w:rsid w:val="001F6610"/>
    <w:rsid w:val="001F6B7F"/>
    <w:rsid w:val="0020036A"/>
    <w:rsid w:val="002011BD"/>
    <w:rsid w:val="00201C23"/>
    <w:rsid w:val="00203F2B"/>
    <w:rsid w:val="00206016"/>
    <w:rsid w:val="002064AD"/>
    <w:rsid w:val="002102BB"/>
    <w:rsid w:val="002116E3"/>
    <w:rsid w:val="00212194"/>
    <w:rsid w:val="00212ECA"/>
    <w:rsid w:val="002147FD"/>
    <w:rsid w:val="0021704E"/>
    <w:rsid w:val="00217ADE"/>
    <w:rsid w:val="00217BC8"/>
    <w:rsid w:val="002209B0"/>
    <w:rsid w:val="00220BD0"/>
    <w:rsid w:val="002211F6"/>
    <w:rsid w:val="002219C8"/>
    <w:rsid w:val="00224A0A"/>
    <w:rsid w:val="00224FD4"/>
    <w:rsid w:val="00225D6D"/>
    <w:rsid w:val="002273F7"/>
    <w:rsid w:val="0023133F"/>
    <w:rsid w:val="0023165D"/>
    <w:rsid w:val="00231C75"/>
    <w:rsid w:val="0023207A"/>
    <w:rsid w:val="002320AB"/>
    <w:rsid w:val="00233492"/>
    <w:rsid w:val="00234467"/>
    <w:rsid w:val="002347B6"/>
    <w:rsid w:val="00234F62"/>
    <w:rsid w:val="00234FAC"/>
    <w:rsid w:val="00235130"/>
    <w:rsid w:val="00235CC6"/>
    <w:rsid w:val="0023711B"/>
    <w:rsid w:val="00237D8D"/>
    <w:rsid w:val="00240FC0"/>
    <w:rsid w:val="00241D8F"/>
    <w:rsid w:val="00241DA2"/>
    <w:rsid w:val="0024650C"/>
    <w:rsid w:val="00246B91"/>
    <w:rsid w:val="00247B25"/>
    <w:rsid w:val="00247B8A"/>
    <w:rsid w:val="00247FEE"/>
    <w:rsid w:val="00250E7D"/>
    <w:rsid w:val="00251629"/>
    <w:rsid w:val="00252CAF"/>
    <w:rsid w:val="00253548"/>
    <w:rsid w:val="00254B2C"/>
    <w:rsid w:val="002555F4"/>
    <w:rsid w:val="002556B5"/>
    <w:rsid w:val="002565D5"/>
    <w:rsid w:val="002565FA"/>
    <w:rsid w:val="00257054"/>
    <w:rsid w:val="00257E82"/>
    <w:rsid w:val="002608E9"/>
    <w:rsid w:val="002611EE"/>
    <w:rsid w:val="002622C0"/>
    <w:rsid w:val="002638DE"/>
    <w:rsid w:val="00263A8C"/>
    <w:rsid w:val="00263AD4"/>
    <w:rsid w:val="0026748A"/>
    <w:rsid w:val="002677DC"/>
    <w:rsid w:val="002678FE"/>
    <w:rsid w:val="00267FE9"/>
    <w:rsid w:val="002707DD"/>
    <w:rsid w:val="00270EBE"/>
    <w:rsid w:val="00272DEF"/>
    <w:rsid w:val="00273FF4"/>
    <w:rsid w:val="0027482F"/>
    <w:rsid w:val="00276CE3"/>
    <w:rsid w:val="00276E33"/>
    <w:rsid w:val="002771AF"/>
    <w:rsid w:val="00277325"/>
    <w:rsid w:val="00277786"/>
    <w:rsid w:val="002778AE"/>
    <w:rsid w:val="00280980"/>
    <w:rsid w:val="0028269A"/>
    <w:rsid w:val="00282FE5"/>
    <w:rsid w:val="00283590"/>
    <w:rsid w:val="00283F8D"/>
    <w:rsid w:val="00285389"/>
    <w:rsid w:val="00285679"/>
    <w:rsid w:val="00286973"/>
    <w:rsid w:val="00286DE3"/>
    <w:rsid w:val="002870AA"/>
    <w:rsid w:val="0029018A"/>
    <w:rsid w:val="00290950"/>
    <w:rsid w:val="00294E70"/>
    <w:rsid w:val="00295C5E"/>
    <w:rsid w:val="00295D52"/>
    <w:rsid w:val="002972F7"/>
    <w:rsid w:val="00297B2C"/>
    <w:rsid w:val="002A147C"/>
    <w:rsid w:val="002A1924"/>
    <w:rsid w:val="002A1A33"/>
    <w:rsid w:val="002A2FFB"/>
    <w:rsid w:val="002A3218"/>
    <w:rsid w:val="002A3266"/>
    <w:rsid w:val="002A37A1"/>
    <w:rsid w:val="002A412A"/>
    <w:rsid w:val="002A48D2"/>
    <w:rsid w:val="002A48F5"/>
    <w:rsid w:val="002A650C"/>
    <w:rsid w:val="002A668C"/>
    <w:rsid w:val="002A692D"/>
    <w:rsid w:val="002A7420"/>
    <w:rsid w:val="002B0DBD"/>
    <w:rsid w:val="002B0F12"/>
    <w:rsid w:val="002B1160"/>
    <w:rsid w:val="002B1308"/>
    <w:rsid w:val="002B1324"/>
    <w:rsid w:val="002B18CF"/>
    <w:rsid w:val="002B1BD9"/>
    <w:rsid w:val="002B302A"/>
    <w:rsid w:val="002B4554"/>
    <w:rsid w:val="002B457E"/>
    <w:rsid w:val="002B5854"/>
    <w:rsid w:val="002C1421"/>
    <w:rsid w:val="002C29DF"/>
    <w:rsid w:val="002C2D98"/>
    <w:rsid w:val="002C2EFC"/>
    <w:rsid w:val="002C30C1"/>
    <w:rsid w:val="002C3242"/>
    <w:rsid w:val="002C3E4D"/>
    <w:rsid w:val="002C4417"/>
    <w:rsid w:val="002C4F01"/>
    <w:rsid w:val="002C562D"/>
    <w:rsid w:val="002C6814"/>
    <w:rsid w:val="002C72D8"/>
    <w:rsid w:val="002C7B45"/>
    <w:rsid w:val="002C7B7A"/>
    <w:rsid w:val="002C7B87"/>
    <w:rsid w:val="002D01ED"/>
    <w:rsid w:val="002D08B9"/>
    <w:rsid w:val="002D11FA"/>
    <w:rsid w:val="002D2385"/>
    <w:rsid w:val="002D516F"/>
    <w:rsid w:val="002D67BC"/>
    <w:rsid w:val="002E0720"/>
    <w:rsid w:val="002E0DDF"/>
    <w:rsid w:val="002E0EB4"/>
    <w:rsid w:val="002E15B0"/>
    <w:rsid w:val="002E2906"/>
    <w:rsid w:val="002E336B"/>
    <w:rsid w:val="002E5635"/>
    <w:rsid w:val="002E5A29"/>
    <w:rsid w:val="002E5F4E"/>
    <w:rsid w:val="002E64C3"/>
    <w:rsid w:val="002E6A2C"/>
    <w:rsid w:val="002F0216"/>
    <w:rsid w:val="002F1897"/>
    <w:rsid w:val="002F1D8C"/>
    <w:rsid w:val="002F21DA"/>
    <w:rsid w:val="002F2C28"/>
    <w:rsid w:val="002F2F8A"/>
    <w:rsid w:val="002F6086"/>
    <w:rsid w:val="002F7002"/>
    <w:rsid w:val="002F73E5"/>
    <w:rsid w:val="002F7693"/>
    <w:rsid w:val="002F7889"/>
    <w:rsid w:val="002F7E33"/>
    <w:rsid w:val="003006FC"/>
    <w:rsid w:val="003018DB"/>
    <w:rsid w:val="00301DCC"/>
    <w:rsid w:val="00301F39"/>
    <w:rsid w:val="00303276"/>
    <w:rsid w:val="003034B0"/>
    <w:rsid w:val="0030411F"/>
    <w:rsid w:val="003053E1"/>
    <w:rsid w:val="003107C1"/>
    <w:rsid w:val="00310BC7"/>
    <w:rsid w:val="003124E9"/>
    <w:rsid w:val="00312C9D"/>
    <w:rsid w:val="00313E64"/>
    <w:rsid w:val="00314B84"/>
    <w:rsid w:val="00316BAD"/>
    <w:rsid w:val="00317009"/>
    <w:rsid w:val="00320AF9"/>
    <w:rsid w:val="00321CF6"/>
    <w:rsid w:val="0032205C"/>
    <w:rsid w:val="0032241D"/>
    <w:rsid w:val="0032293F"/>
    <w:rsid w:val="00322F1B"/>
    <w:rsid w:val="00323A71"/>
    <w:rsid w:val="00325135"/>
    <w:rsid w:val="00325926"/>
    <w:rsid w:val="00325952"/>
    <w:rsid w:val="00327A8A"/>
    <w:rsid w:val="0033179E"/>
    <w:rsid w:val="00331A14"/>
    <w:rsid w:val="00331EA1"/>
    <w:rsid w:val="00332183"/>
    <w:rsid w:val="00333914"/>
    <w:rsid w:val="00334337"/>
    <w:rsid w:val="00335264"/>
    <w:rsid w:val="00336610"/>
    <w:rsid w:val="00336FEB"/>
    <w:rsid w:val="0033740C"/>
    <w:rsid w:val="003375F9"/>
    <w:rsid w:val="00337DCD"/>
    <w:rsid w:val="00340599"/>
    <w:rsid w:val="00340C2C"/>
    <w:rsid w:val="003411F3"/>
    <w:rsid w:val="003414DA"/>
    <w:rsid w:val="00343F73"/>
    <w:rsid w:val="0034463C"/>
    <w:rsid w:val="00345060"/>
    <w:rsid w:val="00346674"/>
    <w:rsid w:val="003479BF"/>
    <w:rsid w:val="003505EC"/>
    <w:rsid w:val="0035323B"/>
    <w:rsid w:val="0035374B"/>
    <w:rsid w:val="003546E5"/>
    <w:rsid w:val="0035624A"/>
    <w:rsid w:val="00356629"/>
    <w:rsid w:val="00356C7F"/>
    <w:rsid w:val="003609D2"/>
    <w:rsid w:val="003631DB"/>
    <w:rsid w:val="003631E0"/>
    <w:rsid w:val="00363F22"/>
    <w:rsid w:val="0036424D"/>
    <w:rsid w:val="00364BA1"/>
    <w:rsid w:val="003655D5"/>
    <w:rsid w:val="00365B9C"/>
    <w:rsid w:val="00365C36"/>
    <w:rsid w:val="00367563"/>
    <w:rsid w:val="003676D1"/>
    <w:rsid w:val="00370458"/>
    <w:rsid w:val="003739EF"/>
    <w:rsid w:val="00373B14"/>
    <w:rsid w:val="00373F24"/>
    <w:rsid w:val="0037505B"/>
    <w:rsid w:val="00375354"/>
    <w:rsid w:val="00375564"/>
    <w:rsid w:val="00377178"/>
    <w:rsid w:val="00377703"/>
    <w:rsid w:val="00377C75"/>
    <w:rsid w:val="00380F15"/>
    <w:rsid w:val="00380F56"/>
    <w:rsid w:val="00382361"/>
    <w:rsid w:val="00383191"/>
    <w:rsid w:val="00383384"/>
    <w:rsid w:val="00383412"/>
    <w:rsid w:val="00385331"/>
    <w:rsid w:val="00385E94"/>
    <w:rsid w:val="003861D7"/>
    <w:rsid w:val="00386DED"/>
    <w:rsid w:val="0038737D"/>
    <w:rsid w:val="00387848"/>
    <w:rsid w:val="00390EE3"/>
    <w:rsid w:val="00391203"/>
    <w:rsid w:val="003912E7"/>
    <w:rsid w:val="003915FC"/>
    <w:rsid w:val="0039201B"/>
    <w:rsid w:val="00392BFA"/>
    <w:rsid w:val="00393947"/>
    <w:rsid w:val="00393D09"/>
    <w:rsid w:val="00394E86"/>
    <w:rsid w:val="0039519D"/>
    <w:rsid w:val="003954EB"/>
    <w:rsid w:val="0039600C"/>
    <w:rsid w:val="003960C2"/>
    <w:rsid w:val="00396A16"/>
    <w:rsid w:val="00396E95"/>
    <w:rsid w:val="003A1C86"/>
    <w:rsid w:val="003A2275"/>
    <w:rsid w:val="003A2BEA"/>
    <w:rsid w:val="003A3436"/>
    <w:rsid w:val="003A380F"/>
    <w:rsid w:val="003A5EB8"/>
    <w:rsid w:val="003A683A"/>
    <w:rsid w:val="003A6A4F"/>
    <w:rsid w:val="003A7088"/>
    <w:rsid w:val="003B00DF"/>
    <w:rsid w:val="003B1275"/>
    <w:rsid w:val="003B1778"/>
    <w:rsid w:val="003B193A"/>
    <w:rsid w:val="003B1D1F"/>
    <w:rsid w:val="003B3FD7"/>
    <w:rsid w:val="003B4B3F"/>
    <w:rsid w:val="003B5800"/>
    <w:rsid w:val="003B5917"/>
    <w:rsid w:val="003B6377"/>
    <w:rsid w:val="003B665D"/>
    <w:rsid w:val="003B67E4"/>
    <w:rsid w:val="003B7CEE"/>
    <w:rsid w:val="003B7D6F"/>
    <w:rsid w:val="003C11CB"/>
    <w:rsid w:val="003C23D6"/>
    <w:rsid w:val="003C3114"/>
    <w:rsid w:val="003C5155"/>
    <w:rsid w:val="003C58CD"/>
    <w:rsid w:val="003C5FA6"/>
    <w:rsid w:val="003C6149"/>
    <w:rsid w:val="003C657C"/>
    <w:rsid w:val="003C75F3"/>
    <w:rsid w:val="003C78A3"/>
    <w:rsid w:val="003C7C30"/>
    <w:rsid w:val="003C7E17"/>
    <w:rsid w:val="003C7E1E"/>
    <w:rsid w:val="003D0A36"/>
    <w:rsid w:val="003D2F52"/>
    <w:rsid w:val="003D4F93"/>
    <w:rsid w:val="003E1234"/>
    <w:rsid w:val="003E1867"/>
    <w:rsid w:val="003E2E53"/>
    <w:rsid w:val="003E3014"/>
    <w:rsid w:val="003E3845"/>
    <w:rsid w:val="003E5729"/>
    <w:rsid w:val="003E5E80"/>
    <w:rsid w:val="003F0D75"/>
    <w:rsid w:val="003F18F2"/>
    <w:rsid w:val="003F23C3"/>
    <w:rsid w:val="003F2780"/>
    <w:rsid w:val="003F46E5"/>
    <w:rsid w:val="003F4EE0"/>
    <w:rsid w:val="003F531D"/>
    <w:rsid w:val="003F58E4"/>
    <w:rsid w:val="003F6955"/>
    <w:rsid w:val="003F6DFC"/>
    <w:rsid w:val="003F7ABD"/>
    <w:rsid w:val="00402153"/>
    <w:rsid w:val="00402418"/>
    <w:rsid w:val="00402F73"/>
    <w:rsid w:val="00402FC1"/>
    <w:rsid w:val="00403C54"/>
    <w:rsid w:val="0040431A"/>
    <w:rsid w:val="0040441B"/>
    <w:rsid w:val="0040513A"/>
    <w:rsid w:val="004106A6"/>
    <w:rsid w:val="00410D96"/>
    <w:rsid w:val="00411DDF"/>
    <w:rsid w:val="00413456"/>
    <w:rsid w:val="00413A84"/>
    <w:rsid w:val="0041401B"/>
    <w:rsid w:val="00415591"/>
    <w:rsid w:val="00415E27"/>
    <w:rsid w:val="0041736E"/>
    <w:rsid w:val="00420607"/>
    <w:rsid w:val="00420716"/>
    <w:rsid w:val="00423472"/>
    <w:rsid w:val="00425082"/>
    <w:rsid w:val="004263D4"/>
    <w:rsid w:val="00427DCB"/>
    <w:rsid w:val="00430214"/>
    <w:rsid w:val="00430395"/>
    <w:rsid w:val="00431DEB"/>
    <w:rsid w:val="00433DCF"/>
    <w:rsid w:val="0043522F"/>
    <w:rsid w:val="00435D1D"/>
    <w:rsid w:val="00437523"/>
    <w:rsid w:val="00440569"/>
    <w:rsid w:val="00443568"/>
    <w:rsid w:val="00445BD8"/>
    <w:rsid w:val="00446B29"/>
    <w:rsid w:val="00446FC5"/>
    <w:rsid w:val="0044747C"/>
    <w:rsid w:val="004504EA"/>
    <w:rsid w:val="00452490"/>
    <w:rsid w:val="00453112"/>
    <w:rsid w:val="0045382F"/>
    <w:rsid w:val="00453F9A"/>
    <w:rsid w:val="00455A8E"/>
    <w:rsid w:val="00456806"/>
    <w:rsid w:val="0045797E"/>
    <w:rsid w:val="00457CF1"/>
    <w:rsid w:val="00460D6D"/>
    <w:rsid w:val="00460FF7"/>
    <w:rsid w:val="00461F56"/>
    <w:rsid w:val="00462818"/>
    <w:rsid w:val="00463730"/>
    <w:rsid w:val="00463BED"/>
    <w:rsid w:val="00464AFB"/>
    <w:rsid w:val="004676DD"/>
    <w:rsid w:val="004679DD"/>
    <w:rsid w:val="00470F62"/>
    <w:rsid w:val="0047134F"/>
    <w:rsid w:val="00471E91"/>
    <w:rsid w:val="00472B62"/>
    <w:rsid w:val="00473D4A"/>
    <w:rsid w:val="00474533"/>
    <w:rsid w:val="00474675"/>
    <w:rsid w:val="0047470C"/>
    <w:rsid w:val="00475C07"/>
    <w:rsid w:val="004763D1"/>
    <w:rsid w:val="0047798E"/>
    <w:rsid w:val="00480338"/>
    <w:rsid w:val="00480D89"/>
    <w:rsid w:val="0048116C"/>
    <w:rsid w:val="00485AAC"/>
    <w:rsid w:val="00485EAE"/>
    <w:rsid w:val="004860E8"/>
    <w:rsid w:val="004863ED"/>
    <w:rsid w:val="004922F9"/>
    <w:rsid w:val="004925B2"/>
    <w:rsid w:val="00493686"/>
    <w:rsid w:val="00494358"/>
    <w:rsid w:val="004962D7"/>
    <w:rsid w:val="0049673E"/>
    <w:rsid w:val="00496AFF"/>
    <w:rsid w:val="004970ED"/>
    <w:rsid w:val="0049775C"/>
    <w:rsid w:val="00497AE5"/>
    <w:rsid w:val="004A061D"/>
    <w:rsid w:val="004A0692"/>
    <w:rsid w:val="004A11F8"/>
    <w:rsid w:val="004A16D1"/>
    <w:rsid w:val="004A1F17"/>
    <w:rsid w:val="004A22D6"/>
    <w:rsid w:val="004A2ED4"/>
    <w:rsid w:val="004A35F9"/>
    <w:rsid w:val="004A36C8"/>
    <w:rsid w:val="004A4642"/>
    <w:rsid w:val="004A52E0"/>
    <w:rsid w:val="004A5318"/>
    <w:rsid w:val="004A61E7"/>
    <w:rsid w:val="004A6D32"/>
    <w:rsid w:val="004B03A7"/>
    <w:rsid w:val="004B1BA5"/>
    <w:rsid w:val="004B24C1"/>
    <w:rsid w:val="004B4C7B"/>
    <w:rsid w:val="004B5556"/>
    <w:rsid w:val="004B6052"/>
    <w:rsid w:val="004B6696"/>
    <w:rsid w:val="004B6781"/>
    <w:rsid w:val="004B753F"/>
    <w:rsid w:val="004C0062"/>
    <w:rsid w:val="004C0BC3"/>
    <w:rsid w:val="004C1FA5"/>
    <w:rsid w:val="004C2587"/>
    <w:rsid w:val="004C292F"/>
    <w:rsid w:val="004C573D"/>
    <w:rsid w:val="004C71CB"/>
    <w:rsid w:val="004C7E9E"/>
    <w:rsid w:val="004D124A"/>
    <w:rsid w:val="004D1B1A"/>
    <w:rsid w:val="004D1E94"/>
    <w:rsid w:val="004D3839"/>
    <w:rsid w:val="004D58BE"/>
    <w:rsid w:val="004D6006"/>
    <w:rsid w:val="004D6FB7"/>
    <w:rsid w:val="004E092D"/>
    <w:rsid w:val="004E24A4"/>
    <w:rsid w:val="004E2580"/>
    <w:rsid w:val="004E27C7"/>
    <w:rsid w:val="004E3B98"/>
    <w:rsid w:val="004E4699"/>
    <w:rsid w:val="004E4DDA"/>
    <w:rsid w:val="004E6843"/>
    <w:rsid w:val="004E6B8B"/>
    <w:rsid w:val="004E6D7A"/>
    <w:rsid w:val="004E7D10"/>
    <w:rsid w:val="004F0184"/>
    <w:rsid w:val="004F0A1E"/>
    <w:rsid w:val="004F26C9"/>
    <w:rsid w:val="004F28FF"/>
    <w:rsid w:val="004F2A70"/>
    <w:rsid w:val="004F350A"/>
    <w:rsid w:val="004F4FEB"/>
    <w:rsid w:val="004F6E8C"/>
    <w:rsid w:val="004F766A"/>
    <w:rsid w:val="004F7AF2"/>
    <w:rsid w:val="005001F0"/>
    <w:rsid w:val="00500D8B"/>
    <w:rsid w:val="005011B4"/>
    <w:rsid w:val="00503708"/>
    <w:rsid w:val="00503E3A"/>
    <w:rsid w:val="0050612B"/>
    <w:rsid w:val="00506236"/>
    <w:rsid w:val="005064AC"/>
    <w:rsid w:val="00507DF7"/>
    <w:rsid w:val="00510280"/>
    <w:rsid w:val="005108F0"/>
    <w:rsid w:val="00511099"/>
    <w:rsid w:val="00511F3C"/>
    <w:rsid w:val="005120A1"/>
    <w:rsid w:val="005128A4"/>
    <w:rsid w:val="00512940"/>
    <w:rsid w:val="005133A5"/>
    <w:rsid w:val="00513D73"/>
    <w:rsid w:val="00514A43"/>
    <w:rsid w:val="0051515E"/>
    <w:rsid w:val="0051529E"/>
    <w:rsid w:val="00516A1F"/>
    <w:rsid w:val="005172FD"/>
    <w:rsid w:val="005174E5"/>
    <w:rsid w:val="005203E3"/>
    <w:rsid w:val="00522393"/>
    <w:rsid w:val="00522620"/>
    <w:rsid w:val="00522B1E"/>
    <w:rsid w:val="005255AA"/>
    <w:rsid w:val="00525656"/>
    <w:rsid w:val="00527C3A"/>
    <w:rsid w:val="00530968"/>
    <w:rsid w:val="005316F7"/>
    <w:rsid w:val="0053191C"/>
    <w:rsid w:val="00532C55"/>
    <w:rsid w:val="00532DC2"/>
    <w:rsid w:val="005331FB"/>
    <w:rsid w:val="00534B37"/>
    <w:rsid w:val="00534C02"/>
    <w:rsid w:val="005356A8"/>
    <w:rsid w:val="00536542"/>
    <w:rsid w:val="00540CC3"/>
    <w:rsid w:val="005421AF"/>
    <w:rsid w:val="0054253C"/>
    <w:rsid w:val="0054264B"/>
    <w:rsid w:val="005427D4"/>
    <w:rsid w:val="0054287B"/>
    <w:rsid w:val="00543786"/>
    <w:rsid w:val="00544347"/>
    <w:rsid w:val="00545238"/>
    <w:rsid w:val="005464A0"/>
    <w:rsid w:val="00551A43"/>
    <w:rsid w:val="00552896"/>
    <w:rsid w:val="00552CAA"/>
    <w:rsid w:val="00552D98"/>
    <w:rsid w:val="005533D7"/>
    <w:rsid w:val="00554845"/>
    <w:rsid w:val="005556A7"/>
    <w:rsid w:val="00555912"/>
    <w:rsid w:val="005575E1"/>
    <w:rsid w:val="00557CAA"/>
    <w:rsid w:val="0056079A"/>
    <w:rsid w:val="00560C4C"/>
    <w:rsid w:val="00561802"/>
    <w:rsid w:val="00562505"/>
    <w:rsid w:val="005638DB"/>
    <w:rsid w:val="00564BEC"/>
    <w:rsid w:val="0056716F"/>
    <w:rsid w:val="005703DE"/>
    <w:rsid w:val="005712FF"/>
    <w:rsid w:val="00572C6E"/>
    <w:rsid w:val="00573FA1"/>
    <w:rsid w:val="005754D6"/>
    <w:rsid w:val="00576D53"/>
    <w:rsid w:val="005771D8"/>
    <w:rsid w:val="005774CF"/>
    <w:rsid w:val="00580446"/>
    <w:rsid w:val="00583039"/>
    <w:rsid w:val="0058464E"/>
    <w:rsid w:val="0058611E"/>
    <w:rsid w:val="005865E0"/>
    <w:rsid w:val="0058682D"/>
    <w:rsid w:val="005914E4"/>
    <w:rsid w:val="005918B4"/>
    <w:rsid w:val="00591B20"/>
    <w:rsid w:val="00591E03"/>
    <w:rsid w:val="00591FA9"/>
    <w:rsid w:val="005933F2"/>
    <w:rsid w:val="00594910"/>
    <w:rsid w:val="00594B80"/>
    <w:rsid w:val="00595BBA"/>
    <w:rsid w:val="00596831"/>
    <w:rsid w:val="00596996"/>
    <w:rsid w:val="005A01CB"/>
    <w:rsid w:val="005A2542"/>
    <w:rsid w:val="005A2898"/>
    <w:rsid w:val="005A343C"/>
    <w:rsid w:val="005A37E1"/>
    <w:rsid w:val="005A40C0"/>
    <w:rsid w:val="005A4A08"/>
    <w:rsid w:val="005A58B8"/>
    <w:rsid w:val="005A58FF"/>
    <w:rsid w:val="005A5EAF"/>
    <w:rsid w:val="005A64C0"/>
    <w:rsid w:val="005A7408"/>
    <w:rsid w:val="005A761A"/>
    <w:rsid w:val="005B064D"/>
    <w:rsid w:val="005B22DC"/>
    <w:rsid w:val="005B2998"/>
    <w:rsid w:val="005B3C11"/>
    <w:rsid w:val="005B3C25"/>
    <w:rsid w:val="005B3E04"/>
    <w:rsid w:val="005B4C1C"/>
    <w:rsid w:val="005B5393"/>
    <w:rsid w:val="005B5C1C"/>
    <w:rsid w:val="005B5D5F"/>
    <w:rsid w:val="005B6409"/>
    <w:rsid w:val="005B64E6"/>
    <w:rsid w:val="005B79EF"/>
    <w:rsid w:val="005C04BA"/>
    <w:rsid w:val="005C1106"/>
    <w:rsid w:val="005C1C28"/>
    <w:rsid w:val="005C4C6B"/>
    <w:rsid w:val="005C5C23"/>
    <w:rsid w:val="005C6DB5"/>
    <w:rsid w:val="005C6DC0"/>
    <w:rsid w:val="005C6E38"/>
    <w:rsid w:val="005C761F"/>
    <w:rsid w:val="005D4493"/>
    <w:rsid w:val="005D5B72"/>
    <w:rsid w:val="005D6BB0"/>
    <w:rsid w:val="005D6F4D"/>
    <w:rsid w:val="005D7589"/>
    <w:rsid w:val="005D77E7"/>
    <w:rsid w:val="005E003C"/>
    <w:rsid w:val="005E088D"/>
    <w:rsid w:val="005E11F5"/>
    <w:rsid w:val="005E19B9"/>
    <w:rsid w:val="005E19E7"/>
    <w:rsid w:val="005E1D67"/>
    <w:rsid w:val="005E1DEB"/>
    <w:rsid w:val="005E40FA"/>
    <w:rsid w:val="005E707B"/>
    <w:rsid w:val="005E77CF"/>
    <w:rsid w:val="005F171C"/>
    <w:rsid w:val="005F2BF3"/>
    <w:rsid w:val="005F31C0"/>
    <w:rsid w:val="005F3950"/>
    <w:rsid w:val="005F4D13"/>
    <w:rsid w:val="005F6898"/>
    <w:rsid w:val="00600F4B"/>
    <w:rsid w:val="006010F0"/>
    <w:rsid w:val="00601B16"/>
    <w:rsid w:val="00602232"/>
    <w:rsid w:val="0060236A"/>
    <w:rsid w:val="00602B0F"/>
    <w:rsid w:val="00603AAD"/>
    <w:rsid w:val="00603CDD"/>
    <w:rsid w:val="0060408D"/>
    <w:rsid w:val="006048D3"/>
    <w:rsid w:val="00605229"/>
    <w:rsid w:val="006057FC"/>
    <w:rsid w:val="006072F5"/>
    <w:rsid w:val="00614042"/>
    <w:rsid w:val="00614918"/>
    <w:rsid w:val="0061545E"/>
    <w:rsid w:val="00615C52"/>
    <w:rsid w:val="0061716C"/>
    <w:rsid w:val="00617380"/>
    <w:rsid w:val="006206F9"/>
    <w:rsid w:val="00621138"/>
    <w:rsid w:val="00621392"/>
    <w:rsid w:val="00621633"/>
    <w:rsid w:val="0062238C"/>
    <w:rsid w:val="006225FE"/>
    <w:rsid w:val="00622ADC"/>
    <w:rsid w:val="006243A1"/>
    <w:rsid w:val="006243EE"/>
    <w:rsid w:val="006265D9"/>
    <w:rsid w:val="00626731"/>
    <w:rsid w:val="0063140B"/>
    <w:rsid w:val="0063264E"/>
    <w:rsid w:val="00632E56"/>
    <w:rsid w:val="00633210"/>
    <w:rsid w:val="006334B3"/>
    <w:rsid w:val="00633C97"/>
    <w:rsid w:val="00635CBA"/>
    <w:rsid w:val="006400A3"/>
    <w:rsid w:val="00641374"/>
    <w:rsid w:val="00642991"/>
    <w:rsid w:val="006432F2"/>
    <w:rsid w:val="0064338B"/>
    <w:rsid w:val="006433D0"/>
    <w:rsid w:val="00646542"/>
    <w:rsid w:val="006504F4"/>
    <w:rsid w:val="00650531"/>
    <w:rsid w:val="0065096C"/>
    <w:rsid w:val="00651A84"/>
    <w:rsid w:val="00653D2B"/>
    <w:rsid w:val="00654BC9"/>
    <w:rsid w:val="006552FD"/>
    <w:rsid w:val="00657457"/>
    <w:rsid w:val="0065746A"/>
    <w:rsid w:val="0066121F"/>
    <w:rsid w:val="00661B4A"/>
    <w:rsid w:val="00662031"/>
    <w:rsid w:val="00662173"/>
    <w:rsid w:val="00663AF3"/>
    <w:rsid w:val="00664E31"/>
    <w:rsid w:val="00666B6C"/>
    <w:rsid w:val="00667A98"/>
    <w:rsid w:val="0067124A"/>
    <w:rsid w:val="00672055"/>
    <w:rsid w:val="00672E55"/>
    <w:rsid w:val="00673ACC"/>
    <w:rsid w:val="00674483"/>
    <w:rsid w:val="00674C6B"/>
    <w:rsid w:val="00674EF6"/>
    <w:rsid w:val="006752E2"/>
    <w:rsid w:val="006761F5"/>
    <w:rsid w:val="006765E4"/>
    <w:rsid w:val="006765EC"/>
    <w:rsid w:val="006800DF"/>
    <w:rsid w:val="0068147C"/>
    <w:rsid w:val="0068184B"/>
    <w:rsid w:val="00682682"/>
    <w:rsid w:val="00682702"/>
    <w:rsid w:val="006855A7"/>
    <w:rsid w:val="006858A6"/>
    <w:rsid w:val="006858C3"/>
    <w:rsid w:val="00685F70"/>
    <w:rsid w:val="00687143"/>
    <w:rsid w:val="0068777B"/>
    <w:rsid w:val="00687F08"/>
    <w:rsid w:val="006907D2"/>
    <w:rsid w:val="00692368"/>
    <w:rsid w:val="00692FB4"/>
    <w:rsid w:val="00693427"/>
    <w:rsid w:val="0069371D"/>
    <w:rsid w:val="00694FFA"/>
    <w:rsid w:val="006975EB"/>
    <w:rsid w:val="006A027B"/>
    <w:rsid w:val="006A0311"/>
    <w:rsid w:val="006A07AC"/>
    <w:rsid w:val="006A0ABC"/>
    <w:rsid w:val="006A1F69"/>
    <w:rsid w:val="006A2EBC"/>
    <w:rsid w:val="006A461B"/>
    <w:rsid w:val="006A591E"/>
    <w:rsid w:val="006A5EA0"/>
    <w:rsid w:val="006A5FDA"/>
    <w:rsid w:val="006A67C7"/>
    <w:rsid w:val="006A783B"/>
    <w:rsid w:val="006A7B33"/>
    <w:rsid w:val="006B12AD"/>
    <w:rsid w:val="006B29B5"/>
    <w:rsid w:val="006B32BF"/>
    <w:rsid w:val="006B3DF0"/>
    <w:rsid w:val="006B4E13"/>
    <w:rsid w:val="006B6206"/>
    <w:rsid w:val="006B6273"/>
    <w:rsid w:val="006B7483"/>
    <w:rsid w:val="006B75DD"/>
    <w:rsid w:val="006C2DC2"/>
    <w:rsid w:val="006C318F"/>
    <w:rsid w:val="006C46E4"/>
    <w:rsid w:val="006C508D"/>
    <w:rsid w:val="006C67E0"/>
    <w:rsid w:val="006C6F15"/>
    <w:rsid w:val="006C7ABA"/>
    <w:rsid w:val="006D0615"/>
    <w:rsid w:val="006D0CC7"/>
    <w:rsid w:val="006D0D60"/>
    <w:rsid w:val="006D1122"/>
    <w:rsid w:val="006D280E"/>
    <w:rsid w:val="006D3C00"/>
    <w:rsid w:val="006D4B45"/>
    <w:rsid w:val="006D4FE2"/>
    <w:rsid w:val="006D5946"/>
    <w:rsid w:val="006D6E00"/>
    <w:rsid w:val="006E0766"/>
    <w:rsid w:val="006E22D9"/>
    <w:rsid w:val="006E2F24"/>
    <w:rsid w:val="006E3675"/>
    <w:rsid w:val="006E3B64"/>
    <w:rsid w:val="006E3C8C"/>
    <w:rsid w:val="006E4A7F"/>
    <w:rsid w:val="006F0B25"/>
    <w:rsid w:val="006F116A"/>
    <w:rsid w:val="006F159A"/>
    <w:rsid w:val="006F2FA8"/>
    <w:rsid w:val="006F2FC0"/>
    <w:rsid w:val="006F3581"/>
    <w:rsid w:val="006F3C41"/>
    <w:rsid w:val="006F55D4"/>
    <w:rsid w:val="006F5861"/>
    <w:rsid w:val="006F63D7"/>
    <w:rsid w:val="006F7810"/>
    <w:rsid w:val="006F7872"/>
    <w:rsid w:val="0070155B"/>
    <w:rsid w:val="00702E8E"/>
    <w:rsid w:val="00703111"/>
    <w:rsid w:val="00703970"/>
    <w:rsid w:val="00704CEA"/>
    <w:rsid w:val="00704DF6"/>
    <w:rsid w:val="00704E1E"/>
    <w:rsid w:val="00704EE2"/>
    <w:rsid w:val="0070651C"/>
    <w:rsid w:val="00706A0D"/>
    <w:rsid w:val="007073AC"/>
    <w:rsid w:val="00707F73"/>
    <w:rsid w:val="00710BBB"/>
    <w:rsid w:val="00711888"/>
    <w:rsid w:val="007118A4"/>
    <w:rsid w:val="007127B6"/>
    <w:rsid w:val="007132A3"/>
    <w:rsid w:val="00714A12"/>
    <w:rsid w:val="00714D75"/>
    <w:rsid w:val="007154E8"/>
    <w:rsid w:val="00716421"/>
    <w:rsid w:val="0071652E"/>
    <w:rsid w:val="0071679C"/>
    <w:rsid w:val="00716A6D"/>
    <w:rsid w:val="00716C76"/>
    <w:rsid w:val="00717771"/>
    <w:rsid w:val="00717AFE"/>
    <w:rsid w:val="0072028A"/>
    <w:rsid w:val="007226D8"/>
    <w:rsid w:val="00722A9D"/>
    <w:rsid w:val="0072395A"/>
    <w:rsid w:val="007239B6"/>
    <w:rsid w:val="00724EFB"/>
    <w:rsid w:val="00725387"/>
    <w:rsid w:val="00725D63"/>
    <w:rsid w:val="007265C6"/>
    <w:rsid w:val="007325BC"/>
    <w:rsid w:val="00733E6C"/>
    <w:rsid w:val="00736440"/>
    <w:rsid w:val="00736E8A"/>
    <w:rsid w:val="0074065C"/>
    <w:rsid w:val="007406E0"/>
    <w:rsid w:val="00741451"/>
    <w:rsid w:val="007419C3"/>
    <w:rsid w:val="00742D30"/>
    <w:rsid w:val="007432F6"/>
    <w:rsid w:val="00745566"/>
    <w:rsid w:val="007467A7"/>
    <w:rsid w:val="007469DD"/>
    <w:rsid w:val="00746B84"/>
    <w:rsid w:val="0074741B"/>
    <w:rsid w:val="0074759E"/>
    <w:rsid w:val="007478EA"/>
    <w:rsid w:val="007508AB"/>
    <w:rsid w:val="00750928"/>
    <w:rsid w:val="007525E6"/>
    <w:rsid w:val="0075415C"/>
    <w:rsid w:val="007547E0"/>
    <w:rsid w:val="00755FB0"/>
    <w:rsid w:val="007561FC"/>
    <w:rsid w:val="00756B1C"/>
    <w:rsid w:val="0076040E"/>
    <w:rsid w:val="0076109F"/>
    <w:rsid w:val="00763502"/>
    <w:rsid w:val="00764224"/>
    <w:rsid w:val="00765DA3"/>
    <w:rsid w:val="00766235"/>
    <w:rsid w:val="0077165C"/>
    <w:rsid w:val="007733C5"/>
    <w:rsid w:val="007757EB"/>
    <w:rsid w:val="0077637E"/>
    <w:rsid w:val="00776413"/>
    <w:rsid w:val="007778A7"/>
    <w:rsid w:val="00781302"/>
    <w:rsid w:val="00781812"/>
    <w:rsid w:val="00783DC4"/>
    <w:rsid w:val="0078416F"/>
    <w:rsid w:val="00784A07"/>
    <w:rsid w:val="00784EEF"/>
    <w:rsid w:val="00785387"/>
    <w:rsid w:val="00786962"/>
    <w:rsid w:val="0078752D"/>
    <w:rsid w:val="00790E21"/>
    <w:rsid w:val="007913AB"/>
    <w:rsid w:val="007914F7"/>
    <w:rsid w:val="0079291F"/>
    <w:rsid w:val="00792DBD"/>
    <w:rsid w:val="007932CB"/>
    <w:rsid w:val="00793883"/>
    <w:rsid w:val="00794478"/>
    <w:rsid w:val="00796F38"/>
    <w:rsid w:val="00797161"/>
    <w:rsid w:val="007979FC"/>
    <w:rsid w:val="00797F38"/>
    <w:rsid w:val="007A54A2"/>
    <w:rsid w:val="007A5F32"/>
    <w:rsid w:val="007A7680"/>
    <w:rsid w:val="007A7AA4"/>
    <w:rsid w:val="007A7B30"/>
    <w:rsid w:val="007A7EC0"/>
    <w:rsid w:val="007B0B83"/>
    <w:rsid w:val="007B108D"/>
    <w:rsid w:val="007B1368"/>
    <w:rsid w:val="007B1474"/>
    <w:rsid w:val="007B1625"/>
    <w:rsid w:val="007B2431"/>
    <w:rsid w:val="007B35EB"/>
    <w:rsid w:val="007B3732"/>
    <w:rsid w:val="007B6071"/>
    <w:rsid w:val="007B6A7C"/>
    <w:rsid w:val="007B706E"/>
    <w:rsid w:val="007B71EB"/>
    <w:rsid w:val="007C0018"/>
    <w:rsid w:val="007C0C91"/>
    <w:rsid w:val="007C1414"/>
    <w:rsid w:val="007C1E6D"/>
    <w:rsid w:val="007C6205"/>
    <w:rsid w:val="007C686A"/>
    <w:rsid w:val="007C70FC"/>
    <w:rsid w:val="007C728E"/>
    <w:rsid w:val="007C79CC"/>
    <w:rsid w:val="007D03AE"/>
    <w:rsid w:val="007D211D"/>
    <w:rsid w:val="007D2C53"/>
    <w:rsid w:val="007D2D8E"/>
    <w:rsid w:val="007D351D"/>
    <w:rsid w:val="007D3D60"/>
    <w:rsid w:val="007D3FF5"/>
    <w:rsid w:val="007D482F"/>
    <w:rsid w:val="007D4C25"/>
    <w:rsid w:val="007D4D2F"/>
    <w:rsid w:val="007D78C7"/>
    <w:rsid w:val="007E0058"/>
    <w:rsid w:val="007E0ABC"/>
    <w:rsid w:val="007E18F2"/>
    <w:rsid w:val="007E1980"/>
    <w:rsid w:val="007E24DE"/>
    <w:rsid w:val="007E260A"/>
    <w:rsid w:val="007E28A5"/>
    <w:rsid w:val="007E3785"/>
    <w:rsid w:val="007E4B76"/>
    <w:rsid w:val="007E5BD5"/>
    <w:rsid w:val="007E5EA8"/>
    <w:rsid w:val="007F0CF1"/>
    <w:rsid w:val="007F12A5"/>
    <w:rsid w:val="007F223B"/>
    <w:rsid w:val="007F31D7"/>
    <w:rsid w:val="007F3368"/>
    <w:rsid w:val="007F36F0"/>
    <w:rsid w:val="007F4150"/>
    <w:rsid w:val="007F4B0C"/>
    <w:rsid w:val="007F4CF1"/>
    <w:rsid w:val="007F5A69"/>
    <w:rsid w:val="007F758D"/>
    <w:rsid w:val="007F75A8"/>
    <w:rsid w:val="007F75F9"/>
    <w:rsid w:val="007F7D52"/>
    <w:rsid w:val="0080218E"/>
    <w:rsid w:val="008051FE"/>
    <w:rsid w:val="00806002"/>
    <w:rsid w:val="00806166"/>
    <w:rsid w:val="0080654C"/>
    <w:rsid w:val="00806E7A"/>
    <w:rsid w:val="008071C6"/>
    <w:rsid w:val="008077FF"/>
    <w:rsid w:val="008079FA"/>
    <w:rsid w:val="0081010C"/>
    <w:rsid w:val="008108B3"/>
    <w:rsid w:val="00812AAA"/>
    <w:rsid w:val="00813137"/>
    <w:rsid w:val="00813C95"/>
    <w:rsid w:val="00813D32"/>
    <w:rsid w:val="00814ED1"/>
    <w:rsid w:val="0081581E"/>
    <w:rsid w:val="00816213"/>
    <w:rsid w:val="0081670D"/>
    <w:rsid w:val="00817A00"/>
    <w:rsid w:val="008204D7"/>
    <w:rsid w:val="00821231"/>
    <w:rsid w:val="00821D30"/>
    <w:rsid w:val="00822BD4"/>
    <w:rsid w:val="00823EE0"/>
    <w:rsid w:val="00823F3D"/>
    <w:rsid w:val="00826DDF"/>
    <w:rsid w:val="00827AC3"/>
    <w:rsid w:val="00827C57"/>
    <w:rsid w:val="00831539"/>
    <w:rsid w:val="008317FE"/>
    <w:rsid w:val="008350F2"/>
    <w:rsid w:val="00835DB3"/>
    <w:rsid w:val="0083617B"/>
    <w:rsid w:val="00836F32"/>
    <w:rsid w:val="008371BD"/>
    <w:rsid w:val="0083762F"/>
    <w:rsid w:val="008408CD"/>
    <w:rsid w:val="00841DAE"/>
    <w:rsid w:val="0084326C"/>
    <w:rsid w:val="00843304"/>
    <w:rsid w:val="00844AE1"/>
    <w:rsid w:val="00844C40"/>
    <w:rsid w:val="00846A4E"/>
    <w:rsid w:val="0084794F"/>
    <w:rsid w:val="008504A8"/>
    <w:rsid w:val="0085075C"/>
    <w:rsid w:val="00850C3D"/>
    <w:rsid w:val="00851FDE"/>
    <w:rsid w:val="0085282E"/>
    <w:rsid w:val="008539E5"/>
    <w:rsid w:val="00853CA5"/>
    <w:rsid w:val="00854788"/>
    <w:rsid w:val="00854EF8"/>
    <w:rsid w:val="00856921"/>
    <w:rsid w:val="00857106"/>
    <w:rsid w:val="008571FB"/>
    <w:rsid w:val="00861364"/>
    <w:rsid w:val="00861F15"/>
    <w:rsid w:val="00862F57"/>
    <w:rsid w:val="00863185"/>
    <w:rsid w:val="0086391C"/>
    <w:rsid w:val="0086584E"/>
    <w:rsid w:val="0086758E"/>
    <w:rsid w:val="00870534"/>
    <w:rsid w:val="00870581"/>
    <w:rsid w:val="00870A5E"/>
    <w:rsid w:val="00870BED"/>
    <w:rsid w:val="0087198C"/>
    <w:rsid w:val="0087267C"/>
    <w:rsid w:val="00872C1F"/>
    <w:rsid w:val="00872DA3"/>
    <w:rsid w:val="00873138"/>
    <w:rsid w:val="008738DF"/>
    <w:rsid w:val="00873B42"/>
    <w:rsid w:val="00875A19"/>
    <w:rsid w:val="008760C1"/>
    <w:rsid w:val="00877219"/>
    <w:rsid w:val="008808B8"/>
    <w:rsid w:val="0088165A"/>
    <w:rsid w:val="00883A9A"/>
    <w:rsid w:val="00883F6B"/>
    <w:rsid w:val="008856D8"/>
    <w:rsid w:val="00886028"/>
    <w:rsid w:val="008863BF"/>
    <w:rsid w:val="008863CA"/>
    <w:rsid w:val="00886660"/>
    <w:rsid w:val="00886704"/>
    <w:rsid w:val="0088772E"/>
    <w:rsid w:val="0089082D"/>
    <w:rsid w:val="00892E82"/>
    <w:rsid w:val="00892FF8"/>
    <w:rsid w:val="00896A30"/>
    <w:rsid w:val="008970FF"/>
    <w:rsid w:val="00897352"/>
    <w:rsid w:val="008A0665"/>
    <w:rsid w:val="008A3D7D"/>
    <w:rsid w:val="008A3DF1"/>
    <w:rsid w:val="008A4C10"/>
    <w:rsid w:val="008A54F8"/>
    <w:rsid w:val="008A5FC2"/>
    <w:rsid w:val="008A62D6"/>
    <w:rsid w:val="008A6AC0"/>
    <w:rsid w:val="008A6B89"/>
    <w:rsid w:val="008B1844"/>
    <w:rsid w:val="008B29AC"/>
    <w:rsid w:val="008B40DD"/>
    <w:rsid w:val="008B4608"/>
    <w:rsid w:val="008B4C9F"/>
    <w:rsid w:val="008B5455"/>
    <w:rsid w:val="008B6B3C"/>
    <w:rsid w:val="008B756B"/>
    <w:rsid w:val="008C1B58"/>
    <w:rsid w:val="008C35C7"/>
    <w:rsid w:val="008C39AE"/>
    <w:rsid w:val="008C488C"/>
    <w:rsid w:val="008C4A5B"/>
    <w:rsid w:val="008C559D"/>
    <w:rsid w:val="008C56FD"/>
    <w:rsid w:val="008C590D"/>
    <w:rsid w:val="008C5C7D"/>
    <w:rsid w:val="008C629C"/>
    <w:rsid w:val="008C7242"/>
    <w:rsid w:val="008C7E5A"/>
    <w:rsid w:val="008D489F"/>
    <w:rsid w:val="008D49FE"/>
    <w:rsid w:val="008D715C"/>
    <w:rsid w:val="008E031B"/>
    <w:rsid w:val="008E127D"/>
    <w:rsid w:val="008E16D6"/>
    <w:rsid w:val="008E2385"/>
    <w:rsid w:val="008E23B4"/>
    <w:rsid w:val="008E37F9"/>
    <w:rsid w:val="008E3A02"/>
    <w:rsid w:val="008E7029"/>
    <w:rsid w:val="008E7EF6"/>
    <w:rsid w:val="008F123A"/>
    <w:rsid w:val="008F1F98"/>
    <w:rsid w:val="008F43E4"/>
    <w:rsid w:val="008F6758"/>
    <w:rsid w:val="008F7F89"/>
    <w:rsid w:val="00903D4E"/>
    <w:rsid w:val="009040DD"/>
    <w:rsid w:val="009054DB"/>
    <w:rsid w:val="00905B47"/>
    <w:rsid w:val="00905EB4"/>
    <w:rsid w:val="009061B6"/>
    <w:rsid w:val="009067A4"/>
    <w:rsid w:val="0090724B"/>
    <w:rsid w:val="00907DD0"/>
    <w:rsid w:val="0091331C"/>
    <w:rsid w:val="0091372D"/>
    <w:rsid w:val="00914F6E"/>
    <w:rsid w:val="00916538"/>
    <w:rsid w:val="009174B8"/>
    <w:rsid w:val="00920646"/>
    <w:rsid w:val="009207F9"/>
    <w:rsid w:val="00920D4F"/>
    <w:rsid w:val="00922084"/>
    <w:rsid w:val="009253E0"/>
    <w:rsid w:val="009267F3"/>
    <w:rsid w:val="00926D2C"/>
    <w:rsid w:val="0092717C"/>
    <w:rsid w:val="009279DE"/>
    <w:rsid w:val="00930116"/>
    <w:rsid w:val="00931343"/>
    <w:rsid w:val="00931BE3"/>
    <w:rsid w:val="009329C1"/>
    <w:rsid w:val="0093433D"/>
    <w:rsid w:val="00934AFB"/>
    <w:rsid w:val="0093547D"/>
    <w:rsid w:val="009414D2"/>
    <w:rsid w:val="0094212C"/>
    <w:rsid w:val="00942916"/>
    <w:rsid w:val="00942CDD"/>
    <w:rsid w:val="009442B4"/>
    <w:rsid w:val="009447E9"/>
    <w:rsid w:val="009447F7"/>
    <w:rsid w:val="00945C58"/>
    <w:rsid w:val="00950227"/>
    <w:rsid w:val="009513F9"/>
    <w:rsid w:val="00951E8A"/>
    <w:rsid w:val="0095252F"/>
    <w:rsid w:val="00953181"/>
    <w:rsid w:val="0095429C"/>
    <w:rsid w:val="00954386"/>
    <w:rsid w:val="00954689"/>
    <w:rsid w:val="009557CF"/>
    <w:rsid w:val="00955BB2"/>
    <w:rsid w:val="009563BA"/>
    <w:rsid w:val="009574B2"/>
    <w:rsid w:val="00957EC2"/>
    <w:rsid w:val="009609A0"/>
    <w:rsid w:val="009617C9"/>
    <w:rsid w:val="00961C93"/>
    <w:rsid w:val="00961FB7"/>
    <w:rsid w:val="0096318F"/>
    <w:rsid w:val="00963C27"/>
    <w:rsid w:val="00964932"/>
    <w:rsid w:val="00964C48"/>
    <w:rsid w:val="00965071"/>
    <w:rsid w:val="00965157"/>
    <w:rsid w:val="00965324"/>
    <w:rsid w:val="00966337"/>
    <w:rsid w:val="00967657"/>
    <w:rsid w:val="00967DBB"/>
    <w:rsid w:val="0097091E"/>
    <w:rsid w:val="00970D3B"/>
    <w:rsid w:val="00971337"/>
    <w:rsid w:val="00971A35"/>
    <w:rsid w:val="00971C0C"/>
    <w:rsid w:val="00973BE4"/>
    <w:rsid w:val="00974BE3"/>
    <w:rsid w:val="00975D85"/>
    <w:rsid w:val="009760D3"/>
    <w:rsid w:val="00976701"/>
    <w:rsid w:val="00976C2B"/>
    <w:rsid w:val="00977132"/>
    <w:rsid w:val="00980254"/>
    <w:rsid w:val="00981A4B"/>
    <w:rsid w:val="00982501"/>
    <w:rsid w:val="009825E1"/>
    <w:rsid w:val="00983B9A"/>
    <w:rsid w:val="00985BDC"/>
    <w:rsid w:val="009860C2"/>
    <w:rsid w:val="009877D3"/>
    <w:rsid w:val="00987C2A"/>
    <w:rsid w:val="00990429"/>
    <w:rsid w:val="00990D71"/>
    <w:rsid w:val="00992197"/>
    <w:rsid w:val="0099290C"/>
    <w:rsid w:val="00993352"/>
    <w:rsid w:val="00994E8F"/>
    <w:rsid w:val="009951DC"/>
    <w:rsid w:val="009954FB"/>
    <w:rsid w:val="009959BB"/>
    <w:rsid w:val="00996DAF"/>
    <w:rsid w:val="00997158"/>
    <w:rsid w:val="00997F2D"/>
    <w:rsid w:val="009A0BBD"/>
    <w:rsid w:val="009A3A7C"/>
    <w:rsid w:val="009A4784"/>
    <w:rsid w:val="009A5AFA"/>
    <w:rsid w:val="009B1659"/>
    <w:rsid w:val="009B28F1"/>
    <w:rsid w:val="009B2ADB"/>
    <w:rsid w:val="009B38DB"/>
    <w:rsid w:val="009B428E"/>
    <w:rsid w:val="009B603A"/>
    <w:rsid w:val="009B6424"/>
    <w:rsid w:val="009B6B38"/>
    <w:rsid w:val="009B796A"/>
    <w:rsid w:val="009B7FD7"/>
    <w:rsid w:val="009C000B"/>
    <w:rsid w:val="009C01D1"/>
    <w:rsid w:val="009C1578"/>
    <w:rsid w:val="009C1B1A"/>
    <w:rsid w:val="009C1FBA"/>
    <w:rsid w:val="009C20D9"/>
    <w:rsid w:val="009C22E1"/>
    <w:rsid w:val="009C282E"/>
    <w:rsid w:val="009C2D0E"/>
    <w:rsid w:val="009C357C"/>
    <w:rsid w:val="009C3DAC"/>
    <w:rsid w:val="009C403A"/>
    <w:rsid w:val="009C42E0"/>
    <w:rsid w:val="009C6530"/>
    <w:rsid w:val="009C6AAA"/>
    <w:rsid w:val="009C6C3F"/>
    <w:rsid w:val="009C7EFD"/>
    <w:rsid w:val="009D0D7F"/>
    <w:rsid w:val="009D13E2"/>
    <w:rsid w:val="009D24DC"/>
    <w:rsid w:val="009D2AA8"/>
    <w:rsid w:val="009D2C06"/>
    <w:rsid w:val="009D4524"/>
    <w:rsid w:val="009D48CE"/>
    <w:rsid w:val="009D5362"/>
    <w:rsid w:val="009D5E84"/>
    <w:rsid w:val="009D6AC3"/>
    <w:rsid w:val="009E0841"/>
    <w:rsid w:val="009E1123"/>
    <w:rsid w:val="009E1415"/>
    <w:rsid w:val="009E198A"/>
    <w:rsid w:val="009E2218"/>
    <w:rsid w:val="009E285D"/>
    <w:rsid w:val="009E3638"/>
    <w:rsid w:val="009E3A08"/>
    <w:rsid w:val="009E3B46"/>
    <w:rsid w:val="009E3F63"/>
    <w:rsid w:val="009E4763"/>
    <w:rsid w:val="009E4AF2"/>
    <w:rsid w:val="009E5B25"/>
    <w:rsid w:val="009E5D84"/>
    <w:rsid w:val="009E606A"/>
    <w:rsid w:val="009E6116"/>
    <w:rsid w:val="009E684D"/>
    <w:rsid w:val="009E79DF"/>
    <w:rsid w:val="009F0F69"/>
    <w:rsid w:val="009F1154"/>
    <w:rsid w:val="009F1CC8"/>
    <w:rsid w:val="009F2B68"/>
    <w:rsid w:val="009F2EF0"/>
    <w:rsid w:val="009F455D"/>
    <w:rsid w:val="009F5C4D"/>
    <w:rsid w:val="009F600D"/>
    <w:rsid w:val="009F68EC"/>
    <w:rsid w:val="009F7E88"/>
    <w:rsid w:val="00A0140F"/>
    <w:rsid w:val="00A01A12"/>
    <w:rsid w:val="00A02386"/>
    <w:rsid w:val="00A02B03"/>
    <w:rsid w:val="00A02E43"/>
    <w:rsid w:val="00A0376C"/>
    <w:rsid w:val="00A046F3"/>
    <w:rsid w:val="00A05BAA"/>
    <w:rsid w:val="00A065F9"/>
    <w:rsid w:val="00A07F34"/>
    <w:rsid w:val="00A124BA"/>
    <w:rsid w:val="00A1319E"/>
    <w:rsid w:val="00A14F0C"/>
    <w:rsid w:val="00A154B0"/>
    <w:rsid w:val="00A159E8"/>
    <w:rsid w:val="00A17150"/>
    <w:rsid w:val="00A21214"/>
    <w:rsid w:val="00A22154"/>
    <w:rsid w:val="00A22EA4"/>
    <w:rsid w:val="00A2300A"/>
    <w:rsid w:val="00A238FD"/>
    <w:rsid w:val="00A240D4"/>
    <w:rsid w:val="00A2497D"/>
    <w:rsid w:val="00A24AB5"/>
    <w:rsid w:val="00A2595D"/>
    <w:rsid w:val="00A259A6"/>
    <w:rsid w:val="00A25C38"/>
    <w:rsid w:val="00A2666A"/>
    <w:rsid w:val="00A26D64"/>
    <w:rsid w:val="00A27109"/>
    <w:rsid w:val="00A2795C"/>
    <w:rsid w:val="00A31162"/>
    <w:rsid w:val="00A31E2F"/>
    <w:rsid w:val="00A33247"/>
    <w:rsid w:val="00A33C5B"/>
    <w:rsid w:val="00A33CD4"/>
    <w:rsid w:val="00A33F72"/>
    <w:rsid w:val="00A3420E"/>
    <w:rsid w:val="00A34E3B"/>
    <w:rsid w:val="00A3562E"/>
    <w:rsid w:val="00A36BBE"/>
    <w:rsid w:val="00A37188"/>
    <w:rsid w:val="00A37198"/>
    <w:rsid w:val="00A371A5"/>
    <w:rsid w:val="00A40F16"/>
    <w:rsid w:val="00A41E5B"/>
    <w:rsid w:val="00A42763"/>
    <w:rsid w:val="00A4307A"/>
    <w:rsid w:val="00A4359F"/>
    <w:rsid w:val="00A4361C"/>
    <w:rsid w:val="00A44A80"/>
    <w:rsid w:val="00A44B93"/>
    <w:rsid w:val="00A4603E"/>
    <w:rsid w:val="00A4671B"/>
    <w:rsid w:val="00A46B1C"/>
    <w:rsid w:val="00A46C0D"/>
    <w:rsid w:val="00A473A3"/>
    <w:rsid w:val="00A479F9"/>
    <w:rsid w:val="00A47D9D"/>
    <w:rsid w:val="00A47EBB"/>
    <w:rsid w:val="00A5199F"/>
    <w:rsid w:val="00A51A0F"/>
    <w:rsid w:val="00A51CDD"/>
    <w:rsid w:val="00A5285E"/>
    <w:rsid w:val="00A539CE"/>
    <w:rsid w:val="00A542A4"/>
    <w:rsid w:val="00A55213"/>
    <w:rsid w:val="00A55805"/>
    <w:rsid w:val="00A56450"/>
    <w:rsid w:val="00A57683"/>
    <w:rsid w:val="00A6070D"/>
    <w:rsid w:val="00A60C23"/>
    <w:rsid w:val="00A61B3D"/>
    <w:rsid w:val="00A61FBA"/>
    <w:rsid w:val="00A6337E"/>
    <w:rsid w:val="00A63A0F"/>
    <w:rsid w:val="00A63D1F"/>
    <w:rsid w:val="00A6506E"/>
    <w:rsid w:val="00A65F04"/>
    <w:rsid w:val="00A6730D"/>
    <w:rsid w:val="00A70609"/>
    <w:rsid w:val="00A71069"/>
    <w:rsid w:val="00A71625"/>
    <w:rsid w:val="00A71B9B"/>
    <w:rsid w:val="00A71F04"/>
    <w:rsid w:val="00A722FA"/>
    <w:rsid w:val="00A72821"/>
    <w:rsid w:val="00A72BC2"/>
    <w:rsid w:val="00A731EE"/>
    <w:rsid w:val="00A73255"/>
    <w:rsid w:val="00A74F0D"/>
    <w:rsid w:val="00A751C7"/>
    <w:rsid w:val="00A75DAA"/>
    <w:rsid w:val="00A75DF1"/>
    <w:rsid w:val="00A76399"/>
    <w:rsid w:val="00A80255"/>
    <w:rsid w:val="00A84906"/>
    <w:rsid w:val="00A857CF"/>
    <w:rsid w:val="00A86892"/>
    <w:rsid w:val="00A874AC"/>
    <w:rsid w:val="00A87844"/>
    <w:rsid w:val="00A87F3B"/>
    <w:rsid w:val="00A904D2"/>
    <w:rsid w:val="00A91350"/>
    <w:rsid w:val="00A91712"/>
    <w:rsid w:val="00A91BA4"/>
    <w:rsid w:val="00A93A38"/>
    <w:rsid w:val="00A93BE1"/>
    <w:rsid w:val="00A9514F"/>
    <w:rsid w:val="00A96DAB"/>
    <w:rsid w:val="00A97950"/>
    <w:rsid w:val="00A97A28"/>
    <w:rsid w:val="00A97F6A"/>
    <w:rsid w:val="00AA038C"/>
    <w:rsid w:val="00AA0ECB"/>
    <w:rsid w:val="00AA1B42"/>
    <w:rsid w:val="00AA20F6"/>
    <w:rsid w:val="00AA3D04"/>
    <w:rsid w:val="00AA5071"/>
    <w:rsid w:val="00AA614A"/>
    <w:rsid w:val="00AA64F6"/>
    <w:rsid w:val="00AA6543"/>
    <w:rsid w:val="00AA7A09"/>
    <w:rsid w:val="00AA7DCE"/>
    <w:rsid w:val="00AB15A4"/>
    <w:rsid w:val="00AB259A"/>
    <w:rsid w:val="00AB264C"/>
    <w:rsid w:val="00AB3190"/>
    <w:rsid w:val="00AB3B50"/>
    <w:rsid w:val="00AB3C54"/>
    <w:rsid w:val="00AB3CD4"/>
    <w:rsid w:val="00AB4A2B"/>
    <w:rsid w:val="00AB5BE4"/>
    <w:rsid w:val="00AB63BB"/>
    <w:rsid w:val="00AB662C"/>
    <w:rsid w:val="00AB6B20"/>
    <w:rsid w:val="00AC02AC"/>
    <w:rsid w:val="00AC05B1"/>
    <w:rsid w:val="00AC1120"/>
    <w:rsid w:val="00AC4580"/>
    <w:rsid w:val="00AC4A20"/>
    <w:rsid w:val="00AC4E1D"/>
    <w:rsid w:val="00AC5623"/>
    <w:rsid w:val="00AC59EC"/>
    <w:rsid w:val="00AC5E35"/>
    <w:rsid w:val="00AD019C"/>
    <w:rsid w:val="00AD1273"/>
    <w:rsid w:val="00AD23FD"/>
    <w:rsid w:val="00AD356C"/>
    <w:rsid w:val="00AD4693"/>
    <w:rsid w:val="00AD6223"/>
    <w:rsid w:val="00AD72DD"/>
    <w:rsid w:val="00AD7745"/>
    <w:rsid w:val="00AE0550"/>
    <w:rsid w:val="00AE11E4"/>
    <w:rsid w:val="00AE24D6"/>
    <w:rsid w:val="00AE2914"/>
    <w:rsid w:val="00AE2E25"/>
    <w:rsid w:val="00AE44AB"/>
    <w:rsid w:val="00AE4DB0"/>
    <w:rsid w:val="00AE54C4"/>
    <w:rsid w:val="00AE57AD"/>
    <w:rsid w:val="00AE6131"/>
    <w:rsid w:val="00AE6D15"/>
    <w:rsid w:val="00AE77F3"/>
    <w:rsid w:val="00AE78EE"/>
    <w:rsid w:val="00AF0596"/>
    <w:rsid w:val="00AF0E72"/>
    <w:rsid w:val="00AF217D"/>
    <w:rsid w:val="00AF24D2"/>
    <w:rsid w:val="00AF4C74"/>
    <w:rsid w:val="00AF5CF3"/>
    <w:rsid w:val="00AF6546"/>
    <w:rsid w:val="00AF71C6"/>
    <w:rsid w:val="00AF7D49"/>
    <w:rsid w:val="00B00B0E"/>
    <w:rsid w:val="00B04182"/>
    <w:rsid w:val="00B04938"/>
    <w:rsid w:val="00B04C3E"/>
    <w:rsid w:val="00B0655F"/>
    <w:rsid w:val="00B07AE3"/>
    <w:rsid w:val="00B10738"/>
    <w:rsid w:val="00B10EF2"/>
    <w:rsid w:val="00B10FCA"/>
    <w:rsid w:val="00B11430"/>
    <w:rsid w:val="00B11DA4"/>
    <w:rsid w:val="00B1351A"/>
    <w:rsid w:val="00B14194"/>
    <w:rsid w:val="00B1502D"/>
    <w:rsid w:val="00B16350"/>
    <w:rsid w:val="00B168DD"/>
    <w:rsid w:val="00B21ECD"/>
    <w:rsid w:val="00B22270"/>
    <w:rsid w:val="00B22D85"/>
    <w:rsid w:val="00B25D69"/>
    <w:rsid w:val="00B265AE"/>
    <w:rsid w:val="00B27555"/>
    <w:rsid w:val="00B3156D"/>
    <w:rsid w:val="00B32EB3"/>
    <w:rsid w:val="00B33725"/>
    <w:rsid w:val="00B344DD"/>
    <w:rsid w:val="00B353EB"/>
    <w:rsid w:val="00B360A0"/>
    <w:rsid w:val="00B36700"/>
    <w:rsid w:val="00B37507"/>
    <w:rsid w:val="00B37DC8"/>
    <w:rsid w:val="00B40357"/>
    <w:rsid w:val="00B40790"/>
    <w:rsid w:val="00B41821"/>
    <w:rsid w:val="00B431FF"/>
    <w:rsid w:val="00B439C4"/>
    <w:rsid w:val="00B43A58"/>
    <w:rsid w:val="00B4479C"/>
    <w:rsid w:val="00B4535E"/>
    <w:rsid w:val="00B45C52"/>
    <w:rsid w:val="00B47288"/>
    <w:rsid w:val="00B476E2"/>
    <w:rsid w:val="00B47D83"/>
    <w:rsid w:val="00B47FA4"/>
    <w:rsid w:val="00B51003"/>
    <w:rsid w:val="00B512E8"/>
    <w:rsid w:val="00B52349"/>
    <w:rsid w:val="00B52A8C"/>
    <w:rsid w:val="00B5330A"/>
    <w:rsid w:val="00B53E3D"/>
    <w:rsid w:val="00B560A3"/>
    <w:rsid w:val="00B56194"/>
    <w:rsid w:val="00B56897"/>
    <w:rsid w:val="00B60836"/>
    <w:rsid w:val="00B619CE"/>
    <w:rsid w:val="00B6328E"/>
    <w:rsid w:val="00B636A8"/>
    <w:rsid w:val="00B63D10"/>
    <w:rsid w:val="00B646E9"/>
    <w:rsid w:val="00B66263"/>
    <w:rsid w:val="00B665C6"/>
    <w:rsid w:val="00B67904"/>
    <w:rsid w:val="00B70110"/>
    <w:rsid w:val="00B7117F"/>
    <w:rsid w:val="00B71408"/>
    <w:rsid w:val="00B716EB"/>
    <w:rsid w:val="00B721AF"/>
    <w:rsid w:val="00B739F9"/>
    <w:rsid w:val="00B74273"/>
    <w:rsid w:val="00B75A7F"/>
    <w:rsid w:val="00B76348"/>
    <w:rsid w:val="00B7754C"/>
    <w:rsid w:val="00B77B7F"/>
    <w:rsid w:val="00B802B0"/>
    <w:rsid w:val="00B805AF"/>
    <w:rsid w:val="00B819B3"/>
    <w:rsid w:val="00B81ACB"/>
    <w:rsid w:val="00B82989"/>
    <w:rsid w:val="00B82C27"/>
    <w:rsid w:val="00B82E02"/>
    <w:rsid w:val="00B83438"/>
    <w:rsid w:val="00B8401C"/>
    <w:rsid w:val="00B8445B"/>
    <w:rsid w:val="00B84989"/>
    <w:rsid w:val="00B869EC"/>
    <w:rsid w:val="00B86F18"/>
    <w:rsid w:val="00B87D83"/>
    <w:rsid w:val="00B933D6"/>
    <w:rsid w:val="00B936A7"/>
    <w:rsid w:val="00B9397A"/>
    <w:rsid w:val="00B94C10"/>
    <w:rsid w:val="00B94DE1"/>
    <w:rsid w:val="00B94F5F"/>
    <w:rsid w:val="00B953B1"/>
    <w:rsid w:val="00B9590E"/>
    <w:rsid w:val="00B9633D"/>
    <w:rsid w:val="00B968BB"/>
    <w:rsid w:val="00B96A32"/>
    <w:rsid w:val="00BA154D"/>
    <w:rsid w:val="00BA2BE9"/>
    <w:rsid w:val="00BA2EBE"/>
    <w:rsid w:val="00BA35C0"/>
    <w:rsid w:val="00BA4257"/>
    <w:rsid w:val="00BA4C21"/>
    <w:rsid w:val="00BA53DD"/>
    <w:rsid w:val="00BA5C58"/>
    <w:rsid w:val="00BA6EB6"/>
    <w:rsid w:val="00BA7643"/>
    <w:rsid w:val="00BB0CFB"/>
    <w:rsid w:val="00BB0F28"/>
    <w:rsid w:val="00BB1F14"/>
    <w:rsid w:val="00BB20FA"/>
    <w:rsid w:val="00BB366A"/>
    <w:rsid w:val="00BB3E68"/>
    <w:rsid w:val="00BB458A"/>
    <w:rsid w:val="00BB5934"/>
    <w:rsid w:val="00BB634B"/>
    <w:rsid w:val="00BB7249"/>
    <w:rsid w:val="00BB732C"/>
    <w:rsid w:val="00BB7B35"/>
    <w:rsid w:val="00BC12D4"/>
    <w:rsid w:val="00BC27CD"/>
    <w:rsid w:val="00BC29DE"/>
    <w:rsid w:val="00BC2AF0"/>
    <w:rsid w:val="00BC4C35"/>
    <w:rsid w:val="00BC52A6"/>
    <w:rsid w:val="00BC52D7"/>
    <w:rsid w:val="00BC553A"/>
    <w:rsid w:val="00BD00D3"/>
    <w:rsid w:val="00BD048C"/>
    <w:rsid w:val="00BD0EB2"/>
    <w:rsid w:val="00BD150B"/>
    <w:rsid w:val="00BD1659"/>
    <w:rsid w:val="00BD173A"/>
    <w:rsid w:val="00BD1A76"/>
    <w:rsid w:val="00BD3AA9"/>
    <w:rsid w:val="00BD466B"/>
    <w:rsid w:val="00BD4A18"/>
    <w:rsid w:val="00BD577A"/>
    <w:rsid w:val="00BD66B9"/>
    <w:rsid w:val="00BD6A36"/>
    <w:rsid w:val="00BD6DB2"/>
    <w:rsid w:val="00BE0808"/>
    <w:rsid w:val="00BE0E3B"/>
    <w:rsid w:val="00BE0F89"/>
    <w:rsid w:val="00BE11CF"/>
    <w:rsid w:val="00BE21AB"/>
    <w:rsid w:val="00BE2AB4"/>
    <w:rsid w:val="00BE3A4D"/>
    <w:rsid w:val="00BE3FA2"/>
    <w:rsid w:val="00BE44AE"/>
    <w:rsid w:val="00BE55CB"/>
    <w:rsid w:val="00BF154D"/>
    <w:rsid w:val="00BF1BD0"/>
    <w:rsid w:val="00BF2244"/>
    <w:rsid w:val="00BF423F"/>
    <w:rsid w:val="00BF525E"/>
    <w:rsid w:val="00BF617A"/>
    <w:rsid w:val="00BF6D1A"/>
    <w:rsid w:val="00BF7708"/>
    <w:rsid w:val="00C00774"/>
    <w:rsid w:val="00C01530"/>
    <w:rsid w:val="00C01B80"/>
    <w:rsid w:val="00C024EC"/>
    <w:rsid w:val="00C0379D"/>
    <w:rsid w:val="00C03931"/>
    <w:rsid w:val="00C05FE3"/>
    <w:rsid w:val="00C0721E"/>
    <w:rsid w:val="00C1154A"/>
    <w:rsid w:val="00C11619"/>
    <w:rsid w:val="00C11E4C"/>
    <w:rsid w:val="00C13A1B"/>
    <w:rsid w:val="00C13DBB"/>
    <w:rsid w:val="00C15CCF"/>
    <w:rsid w:val="00C16C9A"/>
    <w:rsid w:val="00C20332"/>
    <w:rsid w:val="00C2136D"/>
    <w:rsid w:val="00C214EE"/>
    <w:rsid w:val="00C215D4"/>
    <w:rsid w:val="00C2225D"/>
    <w:rsid w:val="00C22B51"/>
    <w:rsid w:val="00C22FF4"/>
    <w:rsid w:val="00C2314B"/>
    <w:rsid w:val="00C238F5"/>
    <w:rsid w:val="00C24971"/>
    <w:rsid w:val="00C26BE5"/>
    <w:rsid w:val="00C26E4D"/>
    <w:rsid w:val="00C27909"/>
    <w:rsid w:val="00C27B03"/>
    <w:rsid w:val="00C30B91"/>
    <w:rsid w:val="00C314E1"/>
    <w:rsid w:val="00C339A5"/>
    <w:rsid w:val="00C33E6D"/>
    <w:rsid w:val="00C34247"/>
    <w:rsid w:val="00C34355"/>
    <w:rsid w:val="00C34397"/>
    <w:rsid w:val="00C34B82"/>
    <w:rsid w:val="00C35B81"/>
    <w:rsid w:val="00C3683D"/>
    <w:rsid w:val="00C37D87"/>
    <w:rsid w:val="00C408E5"/>
    <w:rsid w:val="00C4095D"/>
    <w:rsid w:val="00C409BC"/>
    <w:rsid w:val="00C41CEF"/>
    <w:rsid w:val="00C42CE3"/>
    <w:rsid w:val="00C438E4"/>
    <w:rsid w:val="00C4445F"/>
    <w:rsid w:val="00C45566"/>
    <w:rsid w:val="00C47084"/>
    <w:rsid w:val="00C508E1"/>
    <w:rsid w:val="00C51A3A"/>
    <w:rsid w:val="00C52986"/>
    <w:rsid w:val="00C53257"/>
    <w:rsid w:val="00C55BEB"/>
    <w:rsid w:val="00C55DD4"/>
    <w:rsid w:val="00C60006"/>
    <w:rsid w:val="00C601D2"/>
    <w:rsid w:val="00C613C4"/>
    <w:rsid w:val="00C617D4"/>
    <w:rsid w:val="00C6284D"/>
    <w:rsid w:val="00C62F2D"/>
    <w:rsid w:val="00C642F4"/>
    <w:rsid w:val="00C65BCC"/>
    <w:rsid w:val="00C65EB3"/>
    <w:rsid w:val="00C660E4"/>
    <w:rsid w:val="00C66152"/>
    <w:rsid w:val="00C66265"/>
    <w:rsid w:val="00C666B4"/>
    <w:rsid w:val="00C66970"/>
    <w:rsid w:val="00C6789F"/>
    <w:rsid w:val="00C701ED"/>
    <w:rsid w:val="00C7032D"/>
    <w:rsid w:val="00C70BC1"/>
    <w:rsid w:val="00C72098"/>
    <w:rsid w:val="00C72A00"/>
    <w:rsid w:val="00C72BAB"/>
    <w:rsid w:val="00C72C4B"/>
    <w:rsid w:val="00C72FC7"/>
    <w:rsid w:val="00C74B6A"/>
    <w:rsid w:val="00C763FC"/>
    <w:rsid w:val="00C76913"/>
    <w:rsid w:val="00C77D22"/>
    <w:rsid w:val="00C77DA4"/>
    <w:rsid w:val="00C80EC8"/>
    <w:rsid w:val="00C8222F"/>
    <w:rsid w:val="00C83AD4"/>
    <w:rsid w:val="00C856CB"/>
    <w:rsid w:val="00C8691C"/>
    <w:rsid w:val="00C87C3E"/>
    <w:rsid w:val="00C9124F"/>
    <w:rsid w:val="00C91C06"/>
    <w:rsid w:val="00C94ADB"/>
    <w:rsid w:val="00C94D04"/>
    <w:rsid w:val="00C963EB"/>
    <w:rsid w:val="00C96FE2"/>
    <w:rsid w:val="00CA168A"/>
    <w:rsid w:val="00CA1775"/>
    <w:rsid w:val="00CA351D"/>
    <w:rsid w:val="00CA357E"/>
    <w:rsid w:val="00CA44F2"/>
    <w:rsid w:val="00CA44F9"/>
    <w:rsid w:val="00CA4A69"/>
    <w:rsid w:val="00CA54BF"/>
    <w:rsid w:val="00CA562B"/>
    <w:rsid w:val="00CA6DEB"/>
    <w:rsid w:val="00CA77FB"/>
    <w:rsid w:val="00CA7ED2"/>
    <w:rsid w:val="00CB175E"/>
    <w:rsid w:val="00CB1FBB"/>
    <w:rsid w:val="00CB2D67"/>
    <w:rsid w:val="00CB35F3"/>
    <w:rsid w:val="00CB47BF"/>
    <w:rsid w:val="00CB553C"/>
    <w:rsid w:val="00CC1430"/>
    <w:rsid w:val="00CC1F6F"/>
    <w:rsid w:val="00CC2270"/>
    <w:rsid w:val="00CC282B"/>
    <w:rsid w:val="00CC3018"/>
    <w:rsid w:val="00CC3E0C"/>
    <w:rsid w:val="00CC49AA"/>
    <w:rsid w:val="00CC58D3"/>
    <w:rsid w:val="00CC59C3"/>
    <w:rsid w:val="00CC6F64"/>
    <w:rsid w:val="00CC784D"/>
    <w:rsid w:val="00CC7966"/>
    <w:rsid w:val="00CD3434"/>
    <w:rsid w:val="00CD3464"/>
    <w:rsid w:val="00CD4292"/>
    <w:rsid w:val="00CD4795"/>
    <w:rsid w:val="00CD4B63"/>
    <w:rsid w:val="00CD4C61"/>
    <w:rsid w:val="00CD5AE3"/>
    <w:rsid w:val="00CD66BA"/>
    <w:rsid w:val="00CD693F"/>
    <w:rsid w:val="00CD6E24"/>
    <w:rsid w:val="00CD79E4"/>
    <w:rsid w:val="00CD7ACD"/>
    <w:rsid w:val="00CE0A65"/>
    <w:rsid w:val="00CE157A"/>
    <w:rsid w:val="00CE2CD5"/>
    <w:rsid w:val="00CE30B8"/>
    <w:rsid w:val="00CE4442"/>
    <w:rsid w:val="00CE5F2D"/>
    <w:rsid w:val="00CE600A"/>
    <w:rsid w:val="00CE6CB5"/>
    <w:rsid w:val="00CE72FF"/>
    <w:rsid w:val="00CE7321"/>
    <w:rsid w:val="00CE7F70"/>
    <w:rsid w:val="00CF0DB8"/>
    <w:rsid w:val="00CF197C"/>
    <w:rsid w:val="00CF21FB"/>
    <w:rsid w:val="00CF2C25"/>
    <w:rsid w:val="00CF4C4F"/>
    <w:rsid w:val="00CF67EE"/>
    <w:rsid w:val="00D01B3B"/>
    <w:rsid w:val="00D01D69"/>
    <w:rsid w:val="00D0337B"/>
    <w:rsid w:val="00D03DB2"/>
    <w:rsid w:val="00D04F73"/>
    <w:rsid w:val="00D05CD8"/>
    <w:rsid w:val="00D0673A"/>
    <w:rsid w:val="00D06C36"/>
    <w:rsid w:val="00D079B2"/>
    <w:rsid w:val="00D07A86"/>
    <w:rsid w:val="00D10F2A"/>
    <w:rsid w:val="00D112DB"/>
    <w:rsid w:val="00D114E9"/>
    <w:rsid w:val="00D1242E"/>
    <w:rsid w:val="00D14847"/>
    <w:rsid w:val="00D14B6E"/>
    <w:rsid w:val="00D150AD"/>
    <w:rsid w:val="00D15BDA"/>
    <w:rsid w:val="00D169BE"/>
    <w:rsid w:val="00D16BBF"/>
    <w:rsid w:val="00D16C9F"/>
    <w:rsid w:val="00D17183"/>
    <w:rsid w:val="00D213B8"/>
    <w:rsid w:val="00D217EB"/>
    <w:rsid w:val="00D22806"/>
    <w:rsid w:val="00D22FC0"/>
    <w:rsid w:val="00D22FEC"/>
    <w:rsid w:val="00D237F0"/>
    <w:rsid w:val="00D25482"/>
    <w:rsid w:val="00D30C59"/>
    <w:rsid w:val="00D31C09"/>
    <w:rsid w:val="00D3210D"/>
    <w:rsid w:val="00D32AE5"/>
    <w:rsid w:val="00D33197"/>
    <w:rsid w:val="00D34059"/>
    <w:rsid w:val="00D34A4A"/>
    <w:rsid w:val="00D35434"/>
    <w:rsid w:val="00D35540"/>
    <w:rsid w:val="00D36C98"/>
    <w:rsid w:val="00D4034E"/>
    <w:rsid w:val="00D40DF2"/>
    <w:rsid w:val="00D41277"/>
    <w:rsid w:val="00D41BBF"/>
    <w:rsid w:val="00D429C6"/>
    <w:rsid w:val="00D44371"/>
    <w:rsid w:val="00D46C21"/>
    <w:rsid w:val="00D47748"/>
    <w:rsid w:val="00D50B63"/>
    <w:rsid w:val="00D51F9A"/>
    <w:rsid w:val="00D52BB8"/>
    <w:rsid w:val="00D54CC3"/>
    <w:rsid w:val="00D55EDA"/>
    <w:rsid w:val="00D56BF0"/>
    <w:rsid w:val="00D56F93"/>
    <w:rsid w:val="00D6041A"/>
    <w:rsid w:val="00D610B0"/>
    <w:rsid w:val="00D612C9"/>
    <w:rsid w:val="00D6152F"/>
    <w:rsid w:val="00D61E80"/>
    <w:rsid w:val="00D628A1"/>
    <w:rsid w:val="00D633EB"/>
    <w:rsid w:val="00D64854"/>
    <w:rsid w:val="00D6751E"/>
    <w:rsid w:val="00D677E6"/>
    <w:rsid w:val="00D6793D"/>
    <w:rsid w:val="00D67DBB"/>
    <w:rsid w:val="00D71E89"/>
    <w:rsid w:val="00D72783"/>
    <w:rsid w:val="00D72D02"/>
    <w:rsid w:val="00D7372B"/>
    <w:rsid w:val="00D73DD9"/>
    <w:rsid w:val="00D7424E"/>
    <w:rsid w:val="00D74B4D"/>
    <w:rsid w:val="00D75124"/>
    <w:rsid w:val="00D75814"/>
    <w:rsid w:val="00D75E9E"/>
    <w:rsid w:val="00D7669F"/>
    <w:rsid w:val="00D8055E"/>
    <w:rsid w:val="00D80770"/>
    <w:rsid w:val="00D80816"/>
    <w:rsid w:val="00D81834"/>
    <w:rsid w:val="00D82FF7"/>
    <w:rsid w:val="00D83E81"/>
    <w:rsid w:val="00D847FE"/>
    <w:rsid w:val="00D8678A"/>
    <w:rsid w:val="00D868BF"/>
    <w:rsid w:val="00D900D1"/>
    <w:rsid w:val="00D90B30"/>
    <w:rsid w:val="00D927B5"/>
    <w:rsid w:val="00D938DB"/>
    <w:rsid w:val="00D93F6A"/>
    <w:rsid w:val="00D964EA"/>
    <w:rsid w:val="00D966D0"/>
    <w:rsid w:val="00DA0C59"/>
    <w:rsid w:val="00DA30B3"/>
    <w:rsid w:val="00DA3991"/>
    <w:rsid w:val="00DA493D"/>
    <w:rsid w:val="00DA52CC"/>
    <w:rsid w:val="00DA569C"/>
    <w:rsid w:val="00DA5879"/>
    <w:rsid w:val="00DA6010"/>
    <w:rsid w:val="00DA7045"/>
    <w:rsid w:val="00DB0B9C"/>
    <w:rsid w:val="00DB14CD"/>
    <w:rsid w:val="00DB1903"/>
    <w:rsid w:val="00DB20BF"/>
    <w:rsid w:val="00DB2412"/>
    <w:rsid w:val="00DB3551"/>
    <w:rsid w:val="00DB426F"/>
    <w:rsid w:val="00DB49DB"/>
    <w:rsid w:val="00DB4C32"/>
    <w:rsid w:val="00DB54C2"/>
    <w:rsid w:val="00DB667F"/>
    <w:rsid w:val="00DB75EA"/>
    <w:rsid w:val="00DB7E6C"/>
    <w:rsid w:val="00DC0130"/>
    <w:rsid w:val="00DC02C4"/>
    <w:rsid w:val="00DC0607"/>
    <w:rsid w:val="00DC0A86"/>
    <w:rsid w:val="00DC5284"/>
    <w:rsid w:val="00DC5E71"/>
    <w:rsid w:val="00DC7A1E"/>
    <w:rsid w:val="00DD0CDD"/>
    <w:rsid w:val="00DD11B0"/>
    <w:rsid w:val="00DD15A8"/>
    <w:rsid w:val="00DD1A13"/>
    <w:rsid w:val="00DD5A29"/>
    <w:rsid w:val="00DD5D9D"/>
    <w:rsid w:val="00DD7E5D"/>
    <w:rsid w:val="00DE134F"/>
    <w:rsid w:val="00DE1442"/>
    <w:rsid w:val="00DE2478"/>
    <w:rsid w:val="00DE2B31"/>
    <w:rsid w:val="00DE2D4F"/>
    <w:rsid w:val="00DE3340"/>
    <w:rsid w:val="00DE3598"/>
    <w:rsid w:val="00DE35CB"/>
    <w:rsid w:val="00DE3AE6"/>
    <w:rsid w:val="00DE468B"/>
    <w:rsid w:val="00DE5044"/>
    <w:rsid w:val="00DE54EC"/>
    <w:rsid w:val="00DE5D83"/>
    <w:rsid w:val="00DE666B"/>
    <w:rsid w:val="00DE7661"/>
    <w:rsid w:val="00DE7F9D"/>
    <w:rsid w:val="00DF100E"/>
    <w:rsid w:val="00DF122D"/>
    <w:rsid w:val="00DF21E9"/>
    <w:rsid w:val="00DF2DB8"/>
    <w:rsid w:val="00DF3902"/>
    <w:rsid w:val="00DF3F19"/>
    <w:rsid w:val="00DF40DA"/>
    <w:rsid w:val="00DF42AF"/>
    <w:rsid w:val="00DF5F48"/>
    <w:rsid w:val="00DF6DF9"/>
    <w:rsid w:val="00DF7765"/>
    <w:rsid w:val="00E007DC"/>
    <w:rsid w:val="00E00F14"/>
    <w:rsid w:val="00E01B87"/>
    <w:rsid w:val="00E0396C"/>
    <w:rsid w:val="00E04DFC"/>
    <w:rsid w:val="00E06386"/>
    <w:rsid w:val="00E06870"/>
    <w:rsid w:val="00E118AC"/>
    <w:rsid w:val="00E11A79"/>
    <w:rsid w:val="00E127CD"/>
    <w:rsid w:val="00E12C13"/>
    <w:rsid w:val="00E14020"/>
    <w:rsid w:val="00E14C6C"/>
    <w:rsid w:val="00E14D3E"/>
    <w:rsid w:val="00E1546F"/>
    <w:rsid w:val="00E17003"/>
    <w:rsid w:val="00E1778F"/>
    <w:rsid w:val="00E21382"/>
    <w:rsid w:val="00E213D8"/>
    <w:rsid w:val="00E22208"/>
    <w:rsid w:val="00E24EB4"/>
    <w:rsid w:val="00E27E55"/>
    <w:rsid w:val="00E31D07"/>
    <w:rsid w:val="00E320ED"/>
    <w:rsid w:val="00E33917"/>
    <w:rsid w:val="00E33AFB"/>
    <w:rsid w:val="00E34218"/>
    <w:rsid w:val="00E344B1"/>
    <w:rsid w:val="00E36EE0"/>
    <w:rsid w:val="00E377CE"/>
    <w:rsid w:val="00E40FDF"/>
    <w:rsid w:val="00E42D32"/>
    <w:rsid w:val="00E45626"/>
    <w:rsid w:val="00E45FEB"/>
    <w:rsid w:val="00E46282"/>
    <w:rsid w:val="00E46C24"/>
    <w:rsid w:val="00E46EC2"/>
    <w:rsid w:val="00E5216E"/>
    <w:rsid w:val="00E52476"/>
    <w:rsid w:val="00E5296B"/>
    <w:rsid w:val="00E5388F"/>
    <w:rsid w:val="00E5457F"/>
    <w:rsid w:val="00E55A85"/>
    <w:rsid w:val="00E56750"/>
    <w:rsid w:val="00E57912"/>
    <w:rsid w:val="00E60914"/>
    <w:rsid w:val="00E61835"/>
    <w:rsid w:val="00E664A2"/>
    <w:rsid w:val="00E67AA6"/>
    <w:rsid w:val="00E73798"/>
    <w:rsid w:val="00E7442F"/>
    <w:rsid w:val="00E74826"/>
    <w:rsid w:val="00E75A35"/>
    <w:rsid w:val="00E75B3F"/>
    <w:rsid w:val="00E80040"/>
    <w:rsid w:val="00E813E7"/>
    <w:rsid w:val="00E81408"/>
    <w:rsid w:val="00E82344"/>
    <w:rsid w:val="00E82B34"/>
    <w:rsid w:val="00E82C1E"/>
    <w:rsid w:val="00E82F47"/>
    <w:rsid w:val="00E83EE1"/>
    <w:rsid w:val="00E84C82"/>
    <w:rsid w:val="00E84D64"/>
    <w:rsid w:val="00E852E0"/>
    <w:rsid w:val="00E85339"/>
    <w:rsid w:val="00E8547E"/>
    <w:rsid w:val="00E8571A"/>
    <w:rsid w:val="00E8677F"/>
    <w:rsid w:val="00E87408"/>
    <w:rsid w:val="00E87BD9"/>
    <w:rsid w:val="00E914C4"/>
    <w:rsid w:val="00E92334"/>
    <w:rsid w:val="00E934F5"/>
    <w:rsid w:val="00E95413"/>
    <w:rsid w:val="00E96961"/>
    <w:rsid w:val="00E97145"/>
    <w:rsid w:val="00E97F16"/>
    <w:rsid w:val="00EA03A5"/>
    <w:rsid w:val="00EA0DCA"/>
    <w:rsid w:val="00EA195E"/>
    <w:rsid w:val="00EA3AEE"/>
    <w:rsid w:val="00EA579D"/>
    <w:rsid w:val="00EA6284"/>
    <w:rsid w:val="00EA64DC"/>
    <w:rsid w:val="00EA65CD"/>
    <w:rsid w:val="00EA70D6"/>
    <w:rsid w:val="00EA72EC"/>
    <w:rsid w:val="00EA7B2C"/>
    <w:rsid w:val="00EB1045"/>
    <w:rsid w:val="00EB11CB"/>
    <w:rsid w:val="00EB275A"/>
    <w:rsid w:val="00EB2906"/>
    <w:rsid w:val="00EB2AD8"/>
    <w:rsid w:val="00EB2C8D"/>
    <w:rsid w:val="00EB4324"/>
    <w:rsid w:val="00EB5A8D"/>
    <w:rsid w:val="00EB6D01"/>
    <w:rsid w:val="00EB786A"/>
    <w:rsid w:val="00EC0871"/>
    <w:rsid w:val="00EC1578"/>
    <w:rsid w:val="00EC1A45"/>
    <w:rsid w:val="00EC1C72"/>
    <w:rsid w:val="00EC2E7D"/>
    <w:rsid w:val="00EC3CC9"/>
    <w:rsid w:val="00EC3DFA"/>
    <w:rsid w:val="00EC680A"/>
    <w:rsid w:val="00EC77F8"/>
    <w:rsid w:val="00EC78F4"/>
    <w:rsid w:val="00ED1190"/>
    <w:rsid w:val="00ED22F5"/>
    <w:rsid w:val="00ED3882"/>
    <w:rsid w:val="00ED3884"/>
    <w:rsid w:val="00ED3E87"/>
    <w:rsid w:val="00ED4825"/>
    <w:rsid w:val="00ED4FAE"/>
    <w:rsid w:val="00ED6CCA"/>
    <w:rsid w:val="00EE1299"/>
    <w:rsid w:val="00EE1FFB"/>
    <w:rsid w:val="00EE2311"/>
    <w:rsid w:val="00EE23AA"/>
    <w:rsid w:val="00EE2639"/>
    <w:rsid w:val="00EE2BED"/>
    <w:rsid w:val="00EE31E6"/>
    <w:rsid w:val="00EE374B"/>
    <w:rsid w:val="00EE4DBA"/>
    <w:rsid w:val="00EE6D3F"/>
    <w:rsid w:val="00EE6F67"/>
    <w:rsid w:val="00EE78BF"/>
    <w:rsid w:val="00EF1612"/>
    <w:rsid w:val="00EF2187"/>
    <w:rsid w:val="00EF2293"/>
    <w:rsid w:val="00EF2774"/>
    <w:rsid w:val="00EF4ADC"/>
    <w:rsid w:val="00EF61FF"/>
    <w:rsid w:val="00EF7220"/>
    <w:rsid w:val="00EF78FF"/>
    <w:rsid w:val="00EF7E89"/>
    <w:rsid w:val="00F01378"/>
    <w:rsid w:val="00F039FB"/>
    <w:rsid w:val="00F04C09"/>
    <w:rsid w:val="00F05D25"/>
    <w:rsid w:val="00F05F7D"/>
    <w:rsid w:val="00F06BCF"/>
    <w:rsid w:val="00F075D1"/>
    <w:rsid w:val="00F11139"/>
    <w:rsid w:val="00F11296"/>
    <w:rsid w:val="00F11BB5"/>
    <w:rsid w:val="00F122E2"/>
    <w:rsid w:val="00F13830"/>
    <w:rsid w:val="00F13FC9"/>
    <w:rsid w:val="00F1417B"/>
    <w:rsid w:val="00F14911"/>
    <w:rsid w:val="00F14963"/>
    <w:rsid w:val="00F14BFC"/>
    <w:rsid w:val="00F14D1C"/>
    <w:rsid w:val="00F15DA5"/>
    <w:rsid w:val="00F17F07"/>
    <w:rsid w:val="00F2047A"/>
    <w:rsid w:val="00F205C4"/>
    <w:rsid w:val="00F217FF"/>
    <w:rsid w:val="00F2216C"/>
    <w:rsid w:val="00F2255B"/>
    <w:rsid w:val="00F22F83"/>
    <w:rsid w:val="00F236C3"/>
    <w:rsid w:val="00F23812"/>
    <w:rsid w:val="00F26639"/>
    <w:rsid w:val="00F300BE"/>
    <w:rsid w:val="00F30525"/>
    <w:rsid w:val="00F311D6"/>
    <w:rsid w:val="00F31697"/>
    <w:rsid w:val="00F31E06"/>
    <w:rsid w:val="00F32989"/>
    <w:rsid w:val="00F32DA5"/>
    <w:rsid w:val="00F34070"/>
    <w:rsid w:val="00F34959"/>
    <w:rsid w:val="00F34B99"/>
    <w:rsid w:val="00F35E40"/>
    <w:rsid w:val="00F3641B"/>
    <w:rsid w:val="00F40008"/>
    <w:rsid w:val="00F41E47"/>
    <w:rsid w:val="00F43594"/>
    <w:rsid w:val="00F4425B"/>
    <w:rsid w:val="00F470A3"/>
    <w:rsid w:val="00F47C6D"/>
    <w:rsid w:val="00F50075"/>
    <w:rsid w:val="00F51E47"/>
    <w:rsid w:val="00F52602"/>
    <w:rsid w:val="00F52DAB"/>
    <w:rsid w:val="00F52FF5"/>
    <w:rsid w:val="00F53072"/>
    <w:rsid w:val="00F543F0"/>
    <w:rsid w:val="00F611CB"/>
    <w:rsid w:val="00F6175A"/>
    <w:rsid w:val="00F63965"/>
    <w:rsid w:val="00F6534F"/>
    <w:rsid w:val="00F71051"/>
    <w:rsid w:val="00F71A6A"/>
    <w:rsid w:val="00F72220"/>
    <w:rsid w:val="00F72534"/>
    <w:rsid w:val="00F7341C"/>
    <w:rsid w:val="00F7465D"/>
    <w:rsid w:val="00F77877"/>
    <w:rsid w:val="00F80367"/>
    <w:rsid w:val="00F8106B"/>
    <w:rsid w:val="00F814E2"/>
    <w:rsid w:val="00F81C60"/>
    <w:rsid w:val="00F81D29"/>
    <w:rsid w:val="00F827E2"/>
    <w:rsid w:val="00F83ED5"/>
    <w:rsid w:val="00F85B1F"/>
    <w:rsid w:val="00F8664B"/>
    <w:rsid w:val="00F86ABA"/>
    <w:rsid w:val="00F87117"/>
    <w:rsid w:val="00F87F7D"/>
    <w:rsid w:val="00F91C4D"/>
    <w:rsid w:val="00F92771"/>
    <w:rsid w:val="00F92FD9"/>
    <w:rsid w:val="00F94BFD"/>
    <w:rsid w:val="00F94D9D"/>
    <w:rsid w:val="00F9525C"/>
    <w:rsid w:val="00F95849"/>
    <w:rsid w:val="00F973FD"/>
    <w:rsid w:val="00FA06FC"/>
    <w:rsid w:val="00FA44D0"/>
    <w:rsid w:val="00FA5385"/>
    <w:rsid w:val="00FA603B"/>
    <w:rsid w:val="00FA6684"/>
    <w:rsid w:val="00FA731E"/>
    <w:rsid w:val="00FB05C3"/>
    <w:rsid w:val="00FB26E8"/>
    <w:rsid w:val="00FB2B38"/>
    <w:rsid w:val="00FB2ED2"/>
    <w:rsid w:val="00FB6656"/>
    <w:rsid w:val="00FC0BD9"/>
    <w:rsid w:val="00FC1CCE"/>
    <w:rsid w:val="00FC23E1"/>
    <w:rsid w:val="00FC3AC5"/>
    <w:rsid w:val="00FC41B8"/>
    <w:rsid w:val="00FC4BCF"/>
    <w:rsid w:val="00FC5983"/>
    <w:rsid w:val="00FC60AC"/>
    <w:rsid w:val="00FC6358"/>
    <w:rsid w:val="00FC68B7"/>
    <w:rsid w:val="00FC7F52"/>
    <w:rsid w:val="00FC7F56"/>
    <w:rsid w:val="00FD0123"/>
    <w:rsid w:val="00FD06DE"/>
    <w:rsid w:val="00FD0A82"/>
    <w:rsid w:val="00FD320D"/>
    <w:rsid w:val="00FD356E"/>
    <w:rsid w:val="00FD36EE"/>
    <w:rsid w:val="00FD3C97"/>
    <w:rsid w:val="00FD4D67"/>
    <w:rsid w:val="00FD548C"/>
    <w:rsid w:val="00FD54F1"/>
    <w:rsid w:val="00FD6037"/>
    <w:rsid w:val="00FD76BE"/>
    <w:rsid w:val="00FD78E5"/>
    <w:rsid w:val="00FE0151"/>
    <w:rsid w:val="00FE1900"/>
    <w:rsid w:val="00FE2331"/>
    <w:rsid w:val="00FE23DE"/>
    <w:rsid w:val="00FE2F68"/>
    <w:rsid w:val="00FE3797"/>
    <w:rsid w:val="00FE3A08"/>
    <w:rsid w:val="00FE45F3"/>
    <w:rsid w:val="00FE517E"/>
    <w:rsid w:val="00FE76F1"/>
    <w:rsid w:val="00FF0CE1"/>
    <w:rsid w:val="00FF0CE2"/>
    <w:rsid w:val="00FF15CC"/>
    <w:rsid w:val="00FF166D"/>
    <w:rsid w:val="00FF1CBB"/>
    <w:rsid w:val="00FF1F9C"/>
    <w:rsid w:val="00FF49A5"/>
    <w:rsid w:val="00FF6659"/>
    <w:rsid w:val="00FF6868"/>
    <w:rsid w:val="00FF6945"/>
    <w:rsid w:val="066162C0"/>
    <w:rsid w:val="07634114"/>
    <w:rsid w:val="1132553A"/>
    <w:rsid w:val="14CF174C"/>
    <w:rsid w:val="1E3F091B"/>
    <w:rsid w:val="35D61655"/>
    <w:rsid w:val="37905325"/>
    <w:rsid w:val="38822CFA"/>
    <w:rsid w:val="3D8739B6"/>
    <w:rsid w:val="53B37335"/>
    <w:rsid w:val="6EBB4295"/>
    <w:rsid w:val="76AC5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2DDC7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 w:qFormat="1"/>
    <w:lsdException w:name="toc 5" w:semiHidden="1" w:unhideWhenUsed="1"/>
    <w:lsdException w:name="toc 6" w:semiHidden="1" w:unhideWhenUsed="1"/>
    <w:lsdException w:name="toc 7" w:semiHidden="1" w:unhideWhenUsed="1" w:qFormat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f4">
    <w:name w:val="Normal"/>
    <w:qFormat/>
    <w:rsid w:val="001D273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f4"/>
    <w:next w:val="af4"/>
    <w:rsid w:val="007E5BD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6">
    <w:name w:val="heading 6"/>
    <w:basedOn w:val="af4"/>
    <w:next w:val="af4"/>
    <w:link w:val="60"/>
    <w:semiHidden/>
    <w:unhideWhenUsed/>
    <w:qFormat/>
    <w:rsid w:val="009E2218"/>
    <w:pPr>
      <w:keepNext/>
      <w:keepLines/>
      <w:spacing w:before="240" w:after="64" w:line="320" w:lineRule="auto"/>
      <w:outlineLvl w:val="5"/>
    </w:pPr>
    <w:rPr>
      <w:rFonts w:ascii="等线 Light" w:eastAsia="等线 Light" w:hAnsi="等线 Light"/>
      <w:b/>
      <w:bCs/>
      <w:sz w:val="24"/>
    </w:rPr>
  </w:style>
  <w:style w:type="character" w:default="1" w:styleId="af5">
    <w:name w:val="Default Paragraph Font"/>
    <w:uiPriority w:val="1"/>
    <w:semiHidden/>
    <w:unhideWhenUsed/>
  </w:style>
  <w:style w:type="table" w:default="1" w:styleId="af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7">
    <w:name w:val="No List"/>
    <w:uiPriority w:val="99"/>
    <w:semiHidden/>
    <w:unhideWhenUsed/>
  </w:style>
  <w:style w:type="character" w:styleId="af8">
    <w:name w:val="page number"/>
    <w:rsid w:val="007E5BD5"/>
    <w:rPr>
      <w:rFonts w:ascii="Times New Roman" w:eastAsia="宋体" w:hAnsi="Times New Roman"/>
      <w:sz w:val="18"/>
    </w:rPr>
  </w:style>
  <w:style w:type="character" w:styleId="af9">
    <w:name w:val="annotation reference"/>
    <w:semiHidden/>
    <w:rsid w:val="007E5BD5"/>
    <w:rPr>
      <w:sz w:val="21"/>
      <w:szCs w:val="21"/>
    </w:rPr>
  </w:style>
  <w:style w:type="character" w:styleId="afa">
    <w:name w:val="Hyperlink"/>
    <w:uiPriority w:val="99"/>
    <w:rsid w:val="007E5BD5"/>
    <w:rPr>
      <w:color w:val="0000FF"/>
      <w:spacing w:val="0"/>
      <w:w w:val="100"/>
      <w:szCs w:val="21"/>
      <w:u w:val="single"/>
    </w:rPr>
  </w:style>
  <w:style w:type="character" w:styleId="afb">
    <w:name w:val="FollowedHyperlink"/>
    <w:rsid w:val="007E5BD5"/>
    <w:rPr>
      <w:color w:val="800080"/>
      <w:u w:val="single"/>
    </w:rPr>
  </w:style>
  <w:style w:type="character" w:styleId="afc">
    <w:name w:val="endnote reference"/>
    <w:semiHidden/>
    <w:rsid w:val="007E5BD5"/>
    <w:rPr>
      <w:vertAlign w:val="superscript"/>
    </w:rPr>
  </w:style>
  <w:style w:type="character" w:styleId="afd">
    <w:name w:val="footnote reference"/>
    <w:semiHidden/>
    <w:rsid w:val="007E5BD5"/>
    <w:rPr>
      <w:vertAlign w:val="superscript"/>
    </w:rPr>
  </w:style>
  <w:style w:type="character" w:styleId="afe">
    <w:name w:val="Emphasis"/>
    <w:uiPriority w:val="20"/>
    <w:rsid w:val="007E5BD5"/>
    <w:rPr>
      <w:i/>
      <w:iCs/>
    </w:rPr>
  </w:style>
  <w:style w:type="character" w:styleId="aff">
    <w:name w:val="Placeholder Text"/>
    <w:uiPriority w:val="99"/>
    <w:semiHidden/>
    <w:rsid w:val="007E5BD5"/>
    <w:rPr>
      <w:color w:val="808080"/>
    </w:rPr>
  </w:style>
  <w:style w:type="character" w:customStyle="1" w:styleId="font531">
    <w:name w:val="font531"/>
    <w:rsid w:val="007E5BD5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</w:rPr>
  </w:style>
  <w:style w:type="character" w:customStyle="1" w:styleId="Char">
    <w:name w:val="首示例 Char"/>
    <w:link w:val="aff0"/>
    <w:rsid w:val="007E5BD5"/>
    <w:rPr>
      <w:rFonts w:ascii="宋体" w:hAnsi="宋体"/>
      <w:kern w:val="2"/>
      <w:sz w:val="18"/>
      <w:szCs w:val="18"/>
      <w:lang w:val="en-US" w:eastAsia="zh-CN" w:bidi="ar-SA"/>
    </w:rPr>
  </w:style>
  <w:style w:type="character" w:customStyle="1" w:styleId="font451">
    <w:name w:val="font451"/>
    <w:rsid w:val="007E5BD5"/>
    <w:rPr>
      <w:rFonts w:ascii="等线" w:eastAsia="等线" w:hAnsi="等线" w:hint="eastAsia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Char0">
    <w:name w:val="二级条标题 Char"/>
    <w:link w:val="a2"/>
    <w:locked/>
    <w:rsid w:val="007E5BD5"/>
    <w:rPr>
      <w:rFonts w:ascii="黑体" w:eastAsia="黑体"/>
      <w:sz w:val="21"/>
      <w:szCs w:val="21"/>
    </w:rPr>
  </w:style>
  <w:style w:type="character" w:customStyle="1" w:styleId="Char1">
    <w:name w:val="三级条标题 Char"/>
    <w:link w:val="a3"/>
    <w:rsid w:val="007E5BD5"/>
    <w:rPr>
      <w:rFonts w:ascii="黑体" w:eastAsia="黑体"/>
      <w:sz w:val="21"/>
      <w:szCs w:val="21"/>
    </w:rPr>
  </w:style>
  <w:style w:type="character" w:customStyle="1" w:styleId="aff1">
    <w:name w:val="页眉 字符"/>
    <w:link w:val="aff2"/>
    <w:uiPriority w:val="99"/>
    <w:rsid w:val="007E5BD5"/>
    <w:rPr>
      <w:kern w:val="2"/>
      <w:sz w:val="18"/>
      <w:szCs w:val="18"/>
    </w:rPr>
  </w:style>
  <w:style w:type="character" w:customStyle="1" w:styleId="10">
    <w:name w:val="样式1 字符"/>
    <w:link w:val="11"/>
    <w:rsid w:val="007E5BD5"/>
    <w:rPr>
      <w:rFonts w:ascii="Cambria Math" w:hAnsi="Cambria Math"/>
      <w:i/>
      <w:sz w:val="28"/>
      <w:szCs w:val="28"/>
      <w:lang w:val="en-US" w:eastAsia="zh-CN" w:bidi="ar-SA"/>
    </w:rPr>
  </w:style>
  <w:style w:type="character" w:customStyle="1" w:styleId="Char2">
    <w:name w:val="附录公式 Char"/>
    <w:link w:val="aff3"/>
    <w:rsid w:val="007E5BD5"/>
    <w:rPr>
      <w:rFonts w:ascii="宋体"/>
      <w:sz w:val="21"/>
      <w:lang w:val="en-US" w:eastAsia="zh-CN" w:bidi="ar-SA"/>
    </w:rPr>
  </w:style>
  <w:style w:type="character" w:customStyle="1" w:styleId="Char3">
    <w:name w:val="段 Char"/>
    <w:link w:val="aff4"/>
    <w:uiPriority w:val="99"/>
    <w:qFormat/>
    <w:rsid w:val="007E5BD5"/>
    <w:rPr>
      <w:rFonts w:ascii="宋体"/>
      <w:sz w:val="21"/>
      <w:lang w:val="en-US" w:eastAsia="zh-CN" w:bidi="ar-SA"/>
    </w:rPr>
  </w:style>
  <w:style w:type="character" w:customStyle="1" w:styleId="font441">
    <w:name w:val="font441"/>
    <w:rsid w:val="007E5BD5"/>
    <w:rPr>
      <w:rFonts w:ascii="等线" w:eastAsia="等线" w:hAnsi="等线" w:hint="eastAsia"/>
      <w:b w:val="0"/>
      <w:bCs w:val="0"/>
      <w:i w:val="0"/>
      <w:iCs w:val="0"/>
      <w:strike w:val="0"/>
      <w:dstrike w:val="0"/>
      <w:color w:val="000000"/>
      <w:sz w:val="24"/>
      <w:szCs w:val="24"/>
      <w:u w:val="none"/>
    </w:rPr>
  </w:style>
  <w:style w:type="character" w:customStyle="1" w:styleId="font541">
    <w:name w:val="font541"/>
    <w:rsid w:val="007E5BD5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customStyle="1" w:styleId="aff5">
    <w:name w:val="发布"/>
    <w:rsid w:val="007E5BD5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apple-style-span">
    <w:name w:val="apple-style-span"/>
    <w:rsid w:val="007E5BD5"/>
  </w:style>
  <w:style w:type="paragraph" w:styleId="5">
    <w:name w:val="index 5"/>
    <w:basedOn w:val="af4"/>
    <w:next w:val="af4"/>
    <w:rsid w:val="007E5BD5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6">
    <w:name w:val="caption"/>
    <w:basedOn w:val="af4"/>
    <w:next w:val="af4"/>
    <w:qFormat/>
    <w:rsid w:val="007E5BD5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aff7">
    <w:name w:val="annotation subject"/>
    <w:basedOn w:val="aff8"/>
    <w:next w:val="aff8"/>
    <w:semiHidden/>
    <w:rsid w:val="007E5BD5"/>
    <w:rPr>
      <w:b/>
      <w:bCs/>
    </w:rPr>
  </w:style>
  <w:style w:type="paragraph" w:styleId="TOC7">
    <w:name w:val="toc 7"/>
    <w:basedOn w:val="af4"/>
    <w:next w:val="af4"/>
    <w:semiHidden/>
    <w:qFormat/>
    <w:rsid w:val="007E5BD5"/>
    <w:pPr>
      <w:tabs>
        <w:tab w:val="right" w:leader="dot" w:pos="9242"/>
      </w:tabs>
      <w:ind w:firstLineChars="500" w:firstLine="6259"/>
      <w:jc w:val="left"/>
    </w:pPr>
    <w:rPr>
      <w:rFonts w:ascii="宋体"/>
      <w:szCs w:val="21"/>
    </w:rPr>
  </w:style>
  <w:style w:type="paragraph" w:styleId="8">
    <w:name w:val="index 8"/>
    <w:basedOn w:val="af4"/>
    <w:next w:val="af4"/>
    <w:rsid w:val="007E5BD5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f9">
    <w:name w:val="Document Map"/>
    <w:basedOn w:val="af4"/>
    <w:semiHidden/>
    <w:rsid w:val="007E5BD5"/>
    <w:pPr>
      <w:shd w:val="clear" w:color="auto" w:fill="000080"/>
    </w:pPr>
  </w:style>
  <w:style w:type="paragraph" w:styleId="aff8">
    <w:name w:val="annotation text"/>
    <w:basedOn w:val="af4"/>
    <w:rsid w:val="007E5BD5"/>
    <w:pPr>
      <w:jc w:val="left"/>
    </w:pPr>
  </w:style>
  <w:style w:type="paragraph" w:styleId="61">
    <w:name w:val="index 6"/>
    <w:basedOn w:val="af4"/>
    <w:next w:val="af4"/>
    <w:rsid w:val="007E5BD5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TOC3">
    <w:name w:val="toc 3"/>
    <w:basedOn w:val="af4"/>
    <w:next w:val="af4"/>
    <w:uiPriority w:val="39"/>
    <w:rsid w:val="007E5BD5"/>
    <w:pPr>
      <w:tabs>
        <w:tab w:val="right" w:leader="dot" w:pos="9242"/>
      </w:tabs>
      <w:ind w:firstLineChars="100" w:firstLine="1252"/>
      <w:jc w:val="left"/>
    </w:pPr>
    <w:rPr>
      <w:rFonts w:ascii="宋体"/>
      <w:szCs w:val="21"/>
    </w:rPr>
  </w:style>
  <w:style w:type="paragraph" w:styleId="4">
    <w:name w:val="index 4"/>
    <w:basedOn w:val="af4"/>
    <w:next w:val="af4"/>
    <w:rsid w:val="007E5BD5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af4"/>
    <w:next w:val="af4"/>
    <w:semiHidden/>
    <w:rsid w:val="007E5BD5"/>
    <w:pPr>
      <w:tabs>
        <w:tab w:val="right" w:leader="dot" w:pos="9242"/>
      </w:tabs>
      <w:ind w:firstLineChars="300" w:firstLine="3755"/>
      <w:jc w:val="left"/>
    </w:pPr>
    <w:rPr>
      <w:rFonts w:ascii="宋体"/>
      <w:szCs w:val="21"/>
    </w:rPr>
  </w:style>
  <w:style w:type="paragraph" w:styleId="3">
    <w:name w:val="index 3"/>
    <w:basedOn w:val="af4"/>
    <w:next w:val="af4"/>
    <w:rsid w:val="007E5BD5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TOC8">
    <w:name w:val="toc 8"/>
    <w:basedOn w:val="af4"/>
    <w:next w:val="af4"/>
    <w:semiHidden/>
    <w:rsid w:val="007E5BD5"/>
    <w:pPr>
      <w:tabs>
        <w:tab w:val="right" w:leader="dot" w:pos="9242"/>
      </w:tabs>
      <w:ind w:firstLineChars="600" w:firstLine="7511"/>
      <w:jc w:val="left"/>
    </w:pPr>
    <w:rPr>
      <w:rFonts w:ascii="宋体"/>
      <w:szCs w:val="21"/>
    </w:rPr>
  </w:style>
  <w:style w:type="paragraph" w:styleId="affa">
    <w:name w:val="endnote text"/>
    <w:basedOn w:val="af4"/>
    <w:semiHidden/>
    <w:rsid w:val="007E5BD5"/>
    <w:pPr>
      <w:snapToGrid w:val="0"/>
      <w:jc w:val="left"/>
    </w:pPr>
  </w:style>
  <w:style w:type="paragraph" w:customStyle="1" w:styleId="affb">
    <w:name w:val="注×："/>
    <w:qFormat/>
    <w:rsid w:val="007E5BD5"/>
    <w:pPr>
      <w:widowControl w:val="0"/>
      <w:autoSpaceDE w:val="0"/>
      <w:autoSpaceDN w:val="0"/>
      <w:ind w:left="811" w:hanging="448"/>
      <w:jc w:val="both"/>
    </w:pPr>
    <w:rPr>
      <w:rFonts w:ascii="宋体"/>
      <w:sz w:val="18"/>
      <w:szCs w:val="18"/>
    </w:rPr>
  </w:style>
  <w:style w:type="paragraph" w:customStyle="1" w:styleId="affc">
    <w:name w:val="参考文献"/>
    <w:basedOn w:val="af4"/>
    <w:next w:val="aff4"/>
    <w:rsid w:val="007E5BD5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d">
    <w:name w:val="附录五级无"/>
    <w:basedOn w:val="affe"/>
    <w:rsid w:val="007E5BD5"/>
    <w:pPr>
      <w:spacing w:beforeLines="0" w:afterLines="0"/>
    </w:pPr>
    <w:rPr>
      <w:rFonts w:ascii="宋体" w:eastAsia="宋体"/>
      <w:szCs w:val="21"/>
    </w:rPr>
  </w:style>
  <w:style w:type="paragraph" w:customStyle="1" w:styleId="afff">
    <w:name w:val="附录标题"/>
    <w:basedOn w:val="aff4"/>
    <w:next w:val="aff4"/>
    <w:rsid w:val="007E5BD5"/>
    <w:pPr>
      <w:ind w:firstLineChars="0" w:firstLine="0"/>
      <w:jc w:val="center"/>
    </w:pPr>
    <w:rPr>
      <w:rFonts w:ascii="黑体" w:eastAsia="黑体"/>
    </w:rPr>
  </w:style>
  <w:style w:type="paragraph" w:styleId="afff0">
    <w:name w:val="Balloon Text"/>
    <w:basedOn w:val="af4"/>
    <w:semiHidden/>
    <w:rsid w:val="007E5BD5"/>
    <w:rPr>
      <w:sz w:val="18"/>
      <w:szCs w:val="18"/>
    </w:rPr>
  </w:style>
  <w:style w:type="paragraph" w:styleId="12">
    <w:name w:val="index 1"/>
    <w:basedOn w:val="af4"/>
    <w:next w:val="aff4"/>
    <w:rsid w:val="007E5BD5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f1">
    <w:name w:val="注：（正文）"/>
    <w:basedOn w:val="afff2"/>
    <w:next w:val="aff4"/>
    <w:qFormat/>
    <w:rsid w:val="007E5BD5"/>
  </w:style>
  <w:style w:type="paragraph" w:customStyle="1" w:styleId="afff3">
    <w:name w:val="封面标准名称"/>
    <w:rsid w:val="007E5BD5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e">
    <w:name w:val="附录五级条标题"/>
    <w:basedOn w:val="afff4"/>
    <w:next w:val="aff4"/>
    <w:rsid w:val="007E5BD5"/>
    <w:pPr>
      <w:numPr>
        <w:ilvl w:val="0"/>
      </w:numPr>
      <w:outlineLvl w:val="6"/>
    </w:pPr>
  </w:style>
  <w:style w:type="paragraph" w:customStyle="1" w:styleId="afff5">
    <w:name w:val="附录一级无"/>
    <w:basedOn w:val="afff6"/>
    <w:rsid w:val="007E5BD5"/>
    <w:pPr>
      <w:spacing w:beforeLines="0" w:afterLines="0"/>
    </w:pPr>
    <w:rPr>
      <w:rFonts w:ascii="宋体" w:eastAsia="宋体"/>
      <w:szCs w:val="21"/>
    </w:rPr>
  </w:style>
  <w:style w:type="paragraph" w:customStyle="1" w:styleId="afff7">
    <w:name w:val="附录三级无"/>
    <w:basedOn w:val="afff8"/>
    <w:rsid w:val="007E5BD5"/>
    <w:pPr>
      <w:spacing w:beforeLines="0" w:afterLines="0"/>
    </w:pPr>
    <w:rPr>
      <w:rFonts w:ascii="宋体" w:eastAsia="宋体"/>
      <w:szCs w:val="21"/>
    </w:rPr>
  </w:style>
  <w:style w:type="paragraph" w:styleId="afff9">
    <w:name w:val="footer"/>
    <w:basedOn w:val="af4"/>
    <w:link w:val="afffa"/>
    <w:uiPriority w:val="99"/>
    <w:qFormat/>
    <w:rsid w:val="007E5BD5"/>
    <w:pPr>
      <w:snapToGrid w:val="0"/>
      <w:ind w:rightChars="100" w:right="210"/>
      <w:jc w:val="right"/>
    </w:pPr>
    <w:rPr>
      <w:sz w:val="18"/>
      <w:szCs w:val="18"/>
    </w:rPr>
  </w:style>
  <w:style w:type="paragraph" w:customStyle="1" w:styleId="afffb">
    <w:name w:val="文献分类号"/>
    <w:rsid w:val="007E5BD5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3">
    <w:name w:val="三级条标题"/>
    <w:basedOn w:val="a2"/>
    <w:next w:val="aff4"/>
    <w:link w:val="Char1"/>
    <w:qFormat/>
    <w:rsid w:val="007E5BD5"/>
    <w:pPr>
      <w:numPr>
        <w:ilvl w:val="3"/>
      </w:numPr>
      <w:outlineLvl w:val="4"/>
    </w:pPr>
  </w:style>
  <w:style w:type="paragraph" w:customStyle="1" w:styleId="af3">
    <w:name w:val="附录数字编号列项（二级）"/>
    <w:qFormat/>
    <w:rsid w:val="007E5BD5"/>
    <w:pPr>
      <w:numPr>
        <w:ilvl w:val="1"/>
        <w:numId w:val="2"/>
      </w:numPr>
      <w:tabs>
        <w:tab w:val="left" w:pos="840"/>
      </w:tabs>
    </w:pPr>
    <w:rPr>
      <w:rFonts w:ascii="宋体"/>
      <w:sz w:val="21"/>
    </w:rPr>
  </w:style>
  <w:style w:type="paragraph" w:styleId="TOC6">
    <w:name w:val="toc 6"/>
    <w:basedOn w:val="af4"/>
    <w:next w:val="af4"/>
    <w:semiHidden/>
    <w:rsid w:val="007E5BD5"/>
    <w:pPr>
      <w:tabs>
        <w:tab w:val="right" w:leader="dot" w:pos="9242"/>
      </w:tabs>
      <w:ind w:firstLineChars="400" w:firstLine="5007"/>
      <w:jc w:val="left"/>
    </w:pPr>
    <w:rPr>
      <w:rFonts w:ascii="宋体"/>
      <w:szCs w:val="21"/>
    </w:rPr>
  </w:style>
  <w:style w:type="paragraph" w:customStyle="1" w:styleId="afffc">
    <w:name w:val="标准书眉_偶数页"/>
    <w:basedOn w:val="afffd"/>
    <w:next w:val="af4"/>
    <w:qFormat/>
    <w:rsid w:val="007E5BD5"/>
    <w:pPr>
      <w:jc w:val="left"/>
    </w:pPr>
  </w:style>
  <w:style w:type="paragraph" w:customStyle="1" w:styleId="afffe">
    <w:name w:val="发布部门"/>
    <w:next w:val="aff4"/>
    <w:rsid w:val="007E5BD5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styleId="7">
    <w:name w:val="index 7"/>
    <w:basedOn w:val="af4"/>
    <w:next w:val="af4"/>
    <w:rsid w:val="007E5BD5"/>
    <w:pPr>
      <w:ind w:left="1470" w:hanging="210"/>
      <w:jc w:val="left"/>
    </w:pPr>
    <w:rPr>
      <w:rFonts w:ascii="Calibri" w:hAnsi="Calibri"/>
      <w:sz w:val="20"/>
      <w:szCs w:val="20"/>
    </w:rPr>
  </w:style>
  <w:style w:type="paragraph" w:customStyle="1" w:styleId="affff">
    <w:name w:val="五级无"/>
    <w:basedOn w:val="affff0"/>
    <w:rsid w:val="007E5BD5"/>
    <w:pPr>
      <w:spacing w:beforeLines="0" w:afterLines="0"/>
    </w:pPr>
    <w:rPr>
      <w:rFonts w:ascii="宋体" w:eastAsia="宋体"/>
    </w:rPr>
  </w:style>
  <w:style w:type="paragraph" w:styleId="aff2">
    <w:name w:val="header"/>
    <w:basedOn w:val="af4"/>
    <w:link w:val="aff1"/>
    <w:uiPriority w:val="99"/>
    <w:qFormat/>
    <w:rsid w:val="007E5BD5"/>
    <w:pPr>
      <w:snapToGrid w:val="0"/>
      <w:jc w:val="left"/>
    </w:pPr>
    <w:rPr>
      <w:sz w:val="18"/>
      <w:szCs w:val="18"/>
    </w:rPr>
  </w:style>
  <w:style w:type="paragraph" w:customStyle="1" w:styleId="affff1">
    <w:name w:val="封面一致性程度标识"/>
    <w:basedOn w:val="affff2"/>
    <w:rsid w:val="007E5BD5"/>
    <w:pPr>
      <w:framePr w:wrap="around"/>
      <w:spacing w:before="440"/>
    </w:pPr>
    <w:rPr>
      <w:rFonts w:ascii="宋体" w:eastAsia="宋体"/>
    </w:rPr>
  </w:style>
  <w:style w:type="paragraph" w:customStyle="1" w:styleId="affff3">
    <w:name w:val="其他发布部门"/>
    <w:basedOn w:val="afffe"/>
    <w:rsid w:val="007E5BD5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4">
    <w:name w:val="目次、标准名称标题"/>
    <w:basedOn w:val="af4"/>
    <w:next w:val="aff4"/>
    <w:qFormat/>
    <w:rsid w:val="007E5BD5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5">
    <w:name w:val="附录图标号"/>
    <w:basedOn w:val="af4"/>
    <w:qFormat/>
    <w:rsid w:val="007E5BD5"/>
    <w:pPr>
      <w:keepNext/>
      <w:pageBreakBefore/>
      <w:widowControl/>
      <w:numPr>
        <w:numId w:val="3"/>
      </w:numPr>
      <w:spacing w:line="14" w:lineRule="exact"/>
      <w:jc w:val="center"/>
      <w:outlineLvl w:val="0"/>
    </w:pPr>
    <w:rPr>
      <w:color w:val="FFFFFF"/>
    </w:rPr>
  </w:style>
  <w:style w:type="paragraph" w:customStyle="1" w:styleId="af">
    <w:name w:val="附录表标题"/>
    <w:basedOn w:val="af4"/>
    <w:next w:val="aff4"/>
    <w:rsid w:val="007E5BD5"/>
    <w:pPr>
      <w:numPr>
        <w:ilvl w:val="1"/>
        <w:numId w:val="4"/>
      </w:numPr>
      <w:spacing w:beforeLines="50" w:afterLines="50"/>
      <w:jc w:val="center"/>
    </w:pPr>
    <w:rPr>
      <w:rFonts w:ascii="黑体" w:eastAsia="黑体"/>
      <w:szCs w:val="21"/>
    </w:rPr>
  </w:style>
  <w:style w:type="paragraph" w:styleId="TOC1">
    <w:name w:val="toc 1"/>
    <w:basedOn w:val="af4"/>
    <w:next w:val="af4"/>
    <w:uiPriority w:val="39"/>
    <w:rsid w:val="007E5BD5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9">
    <w:name w:val="toc 9"/>
    <w:basedOn w:val="af4"/>
    <w:next w:val="af4"/>
    <w:semiHidden/>
    <w:rsid w:val="007E5BD5"/>
    <w:pPr>
      <w:ind w:left="1470"/>
      <w:jc w:val="left"/>
    </w:pPr>
    <w:rPr>
      <w:sz w:val="20"/>
      <w:szCs w:val="20"/>
    </w:rPr>
  </w:style>
  <w:style w:type="paragraph" w:customStyle="1" w:styleId="affff5">
    <w:name w:val="附录公式编号制表符"/>
    <w:basedOn w:val="af4"/>
    <w:next w:val="aff4"/>
    <w:qFormat/>
    <w:rsid w:val="007E5BD5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d">
    <w:name w:val="标准书眉_奇数页"/>
    <w:next w:val="af4"/>
    <w:qFormat/>
    <w:rsid w:val="007E5BD5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fff2">
    <w:name w:val="封面标准英文名称"/>
    <w:basedOn w:val="afff3"/>
    <w:rsid w:val="007E5BD5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6">
    <w:name w:val="标准书脚_奇数页"/>
    <w:qFormat/>
    <w:rsid w:val="007E5BD5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0">
    <w:name w:val="附录标识"/>
    <w:basedOn w:val="af4"/>
    <w:next w:val="aff4"/>
    <w:qFormat/>
    <w:rsid w:val="007E5BD5"/>
    <w:pPr>
      <w:keepNext/>
      <w:widowControl/>
      <w:numPr>
        <w:numId w:val="5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styleId="TOC2">
    <w:name w:val="toc 2"/>
    <w:basedOn w:val="af4"/>
    <w:next w:val="af4"/>
    <w:uiPriority w:val="39"/>
    <w:rsid w:val="007E5BD5"/>
    <w:pPr>
      <w:tabs>
        <w:tab w:val="right" w:leader="dot" w:pos="9242"/>
      </w:tabs>
    </w:pPr>
    <w:rPr>
      <w:rFonts w:ascii="宋体"/>
      <w:szCs w:val="21"/>
    </w:rPr>
  </w:style>
  <w:style w:type="paragraph" w:customStyle="1" w:styleId="aff4">
    <w:name w:val="段"/>
    <w:link w:val="Char3"/>
    <w:uiPriority w:val="99"/>
    <w:qFormat/>
    <w:rsid w:val="007E5BD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TOC4">
    <w:name w:val="toc 4"/>
    <w:basedOn w:val="af4"/>
    <w:next w:val="af4"/>
    <w:semiHidden/>
    <w:qFormat/>
    <w:rsid w:val="007E5BD5"/>
    <w:pPr>
      <w:tabs>
        <w:tab w:val="right" w:leader="dot" w:pos="9242"/>
      </w:tabs>
      <w:ind w:firstLineChars="200" w:firstLine="2504"/>
      <w:jc w:val="left"/>
    </w:pPr>
    <w:rPr>
      <w:rFonts w:ascii="宋体"/>
      <w:szCs w:val="21"/>
    </w:rPr>
  </w:style>
  <w:style w:type="paragraph" w:customStyle="1" w:styleId="a">
    <w:name w:val="注×：（正文）"/>
    <w:qFormat/>
    <w:rsid w:val="007E5BD5"/>
    <w:pPr>
      <w:numPr>
        <w:numId w:val="6"/>
      </w:numPr>
      <w:jc w:val="both"/>
    </w:pPr>
    <w:rPr>
      <w:rFonts w:ascii="宋体"/>
      <w:sz w:val="18"/>
      <w:szCs w:val="18"/>
    </w:rPr>
  </w:style>
  <w:style w:type="paragraph" w:customStyle="1" w:styleId="a1">
    <w:name w:val="一级条标题"/>
    <w:next w:val="aff4"/>
    <w:qFormat/>
    <w:rsid w:val="007E5BD5"/>
    <w:pPr>
      <w:numPr>
        <w:ilvl w:val="1"/>
        <w:numId w:val="1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ff7">
    <w:name w:val="封面标准文稿编辑信息"/>
    <w:basedOn w:val="affff8"/>
    <w:rsid w:val="007E5BD5"/>
    <w:pPr>
      <w:framePr w:wrap="around"/>
      <w:spacing w:before="180" w:line="180" w:lineRule="exact"/>
    </w:pPr>
    <w:rPr>
      <w:sz w:val="21"/>
    </w:rPr>
  </w:style>
  <w:style w:type="paragraph" w:customStyle="1" w:styleId="affff9">
    <w:name w:val="目次、索引正文"/>
    <w:rsid w:val="007E5BD5"/>
    <w:pPr>
      <w:spacing w:line="320" w:lineRule="exact"/>
      <w:jc w:val="both"/>
    </w:pPr>
    <w:rPr>
      <w:rFonts w:ascii="宋体"/>
      <w:sz w:val="21"/>
    </w:rPr>
  </w:style>
  <w:style w:type="paragraph" w:customStyle="1" w:styleId="a9">
    <w:name w:val="列项◆（三级）"/>
    <w:basedOn w:val="af4"/>
    <w:qFormat/>
    <w:rsid w:val="007E5BD5"/>
    <w:pPr>
      <w:numPr>
        <w:ilvl w:val="2"/>
        <w:numId w:val="7"/>
      </w:numPr>
      <w:tabs>
        <w:tab w:val="left" w:pos="1678"/>
      </w:tabs>
    </w:pPr>
    <w:rPr>
      <w:rFonts w:ascii="宋体"/>
      <w:szCs w:val="21"/>
    </w:rPr>
  </w:style>
  <w:style w:type="paragraph" w:customStyle="1" w:styleId="affffa">
    <w:name w:val="其他标准称谓"/>
    <w:next w:val="af4"/>
    <w:rsid w:val="007E5BD5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styleId="9">
    <w:name w:val="index 9"/>
    <w:basedOn w:val="af4"/>
    <w:next w:val="af4"/>
    <w:rsid w:val="007E5BD5"/>
    <w:pPr>
      <w:ind w:left="1890" w:hanging="210"/>
      <w:jc w:val="left"/>
    </w:pPr>
    <w:rPr>
      <w:rFonts w:ascii="Calibri" w:hAnsi="Calibri"/>
      <w:sz w:val="20"/>
      <w:szCs w:val="20"/>
    </w:rPr>
  </w:style>
  <w:style w:type="paragraph" w:customStyle="1" w:styleId="affffb">
    <w:name w:val="附录二级无"/>
    <w:basedOn w:val="affffc"/>
    <w:rsid w:val="007E5BD5"/>
    <w:pPr>
      <w:spacing w:beforeLines="0" w:afterLines="0"/>
    </w:pPr>
    <w:rPr>
      <w:rFonts w:ascii="宋体" w:eastAsia="宋体"/>
      <w:szCs w:val="21"/>
    </w:rPr>
  </w:style>
  <w:style w:type="paragraph" w:customStyle="1" w:styleId="affffd">
    <w:name w:val="实施日期"/>
    <w:basedOn w:val="affffe"/>
    <w:rsid w:val="007E5BD5"/>
    <w:pPr>
      <w:framePr w:wrap="around" w:vAnchor="page" w:hAnchor="text"/>
      <w:jc w:val="right"/>
    </w:pPr>
  </w:style>
  <w:style w:type="paragraph" w:styleId="afffff">
    <w:name w:val="index heading"/>
    <w:basedOn w:val="af4"/>
    <w:next w:val="12"/>
    <w:rsid w:val="007E5BD5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customStyle="1" w:styleId="afffff0">
    <w:name w:val="列项说明"/>
    <w:basedOn w:val="af4"/>
    <w:qFormat/>
    <w:rsid w:val="007E5BD5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b">
    <w:name w:val="字母编号列项（一级）"/>
    <w:qFormat/>
    <w:rsid w:val="007E5BD5"/>
    <w:pPr>
      <w:numPr>
        <w:numId w:val="8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c">
    <w:name w:val="数字编号列项（二级）"/>
    <w:qFormat/>
    <w:rsid w:val="007E5BD5"/>
    <w:pPr>
      <w:numPr>
        <w:ilvl w:val="1"/>
        <w:numId w:val="8"/>
      </w:numPr>
      <w:tabs>
        <w:tab w:val="left" w:pos="1260"/>
      </w:tabs>
      <w:jc w:val="both"/>
    </w:pPr>
    <w:rPr>
      <w:rFonts w:ascii="宋体"/>
      <w:sz w:val="21"/>
    </w:rPr>
  </w:style>
  <w:style w:type="paragraph" w:customStyle="1" w:styleId="afffff1">
    <w:name w:val="图表脚注说明"/>
    <w:basedOn w:val="af4"/>
    <w:rsid w:val="007E5BD5"/>
    <w:pPr>
      <w:ind w:left="544" w:hanging="181"/>
    </w:pPr>
    <w:rPr>
      <w:rFonts w:ascii="宋体"/>
      <w:sz w:val="18"/>
      <w:szCs w:val="18"/>
    </w:rPr>
  </w:style>
  <w:style w:type="paragraph" w:customStyle="1" w:styleId="a8">
    <w:name w:val="列项●（二级）"/>
    <w:qFormat/>
    <w:rsid w:val="007E5BD5"/>
    <w:pPr>
      <w:numPr>
        <w:ilvl w:val="1"/>
        <w:numId w:val="7"/>
      </w:numPr>
      <w:tabs>
        <w:tab w:val="left" w:pos="760"/>
        <w:tab w:val="left" w:pos="840"/>
      </w:tabs>
      <w:jc w:val="both"/>
    </w:pPr>
    <w:rPr>
      <w:rFonts w:ascii="宋体"/>
      <w:sz w:val="21"/>
    </w:rPr>
  </w:style>
  <w:style w:type="paragraph" w:styleId="aa">
    <w:name w:val="footnote text"/>
    <w:basedOn w:val="af4"/>
    <w:rsid w:val="007E5BD5"/>
    <w:pPr>
      <w:numPr>
        <w:numId w:val="9"/>
      </w:num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customStyle="1" w:styleId="affffc">
    <w:name w:val="附录二级条标题"/>
    <w:basedOn w:val="af4"/>
    <w:next w:val="aff4"/>
    <w:rsid w:val="007E5BD5"/>
    <w:pPr>
      <w:widowControl/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f2">
    <w:name w:val="示例"/>
    <w:next w:val="afffff3"/>
    <w:qFormat/>
    <w:rsid w:val="007E5BD5"/>
    <w:pPr>
      <w:widowControl w:val="0"/>
      <w:ind w:firstLine="363"/>
      <w:jc w:val="both"/>
    </w:pPr>
    <w:rPr>
      <w:rFonts w:ascii="宋体"/>
      <w:sz w:val="18"/>
      <w:szCs w:val="18"/>
    </w:rPr>
  </w:style>
  <w:style w:type="paragraph" w:styleId="2">
    <w:name w:val="index 2"/>
    <w:basedOn w:val="af4"/>
    <w:next w:val="af4"/>
    <w:rsid w:val="007E5BD5"/>
    <w:pPr>
      <w:ind w:left="420" w:hanging="210"/>
      <w:jc w:val="left"/>
    </w:pPr>
    <w:rPr>
      <w:rFonts w:ascii="Calibri" w:hAnsi="Calibri"/>
      <w:sz w:val="20"/>
      <w:szCs w:val="20"/>
    </w:rPr>
  </w:style>
  <w:style w:type="paragraph" w:customStyle="1" w:styleId="CharChar">
    <w:name w:val="Char Char"/>
    <w:basedOn w:val="af4"/>
    <w:rsid w:val="007E5BD5"/>
    <w:rPr>
      <w:rFonts w:ascii="黑体" w:eastAsia="黑体"/>
      <w:sz w:val="36"/>
      <w:szCs w:val="36"/>
    </w:rPr>
  </w:style>
  <w:style w:type="paragraph" w:customStyle="1" w:styleId="CharChar1">
    <w:name w:val="Char Char1"/>
    <w:basedOn w:val="af4"/>
    <w:rsid w:val="007E5BD5"/>
    <w:rPr>
      <w:rFonts w:ascii="黑体" w:eastAsia="黑体"/>
      <w:sz w:val="36"/>
      <w:szCs w:val="36"/>
    </w:rPr>
  </w:style>
  <w:style w:type="paragraph" w:customStyle="1" w:styleId="afff4">
    <w:name w:val="附录四级条标题"/>
    <w:basedOn w:val="afff8"/>
    <w:next w:val="aff4"/>
    <w:rsid w:val="007E5BD5"/>
    <w:pPr>
      <w:numPr>
        <w:ilvl w:val="5"/>
      </w:numPr>
      <w:outlineLvl w:val="5"/>
    </w:pPr>
  </w:style>
  <w:style w:type="paragraph" w:customStyle="1" w:styleId="afffff4">
    <w:name w:val="参考文献、索引标题"/>
    <w:basedOn w:val="af4"/>
    <w:next w:val="aff4"/>
    <w:rsid w:val="007E5BD5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8">
    <w:name w:val="附录三级条标题"/>
    <w:basedOn w:val="affffc"/>
    <w:next w:val="aff4"/>
    <w:rsid w:val="007E5BD5"/>
    <w:pPr>
      <w:numPr>
        <w:ilvl w:val="4"/>
      </w:numPr>
      <w:outlineLvl w:val="4"/>
    </w:pPr>
  </w:style>
  <w:style w:type="paragraph" w:customStyle="1" w:styleId="affff8">
    <w:name w:val="封面标准文稿类别"/>
    <w:basedOn w:val="affff1"/>
    <w:rsid w:val="007E5BD5"/>
    <w:pPr>
      <w:framePr w:wrap="around"/>
      <w:spacing w:after="160" w:line="240" w:lineRule="auto"/>
    </w:pPr>
    <w:rPr>
      <w:sz w:val="24"/>
    </w:rPr>
  </w:style>
  <w:style w:type="paragraph" w:customStyle="1" w:styleId="a2">
    <w:name w:val="二级条标题"/>
    <w:basedOn w:val="a1"/>
    <w:next w:val="aff4"/>
    <w:link w:val="Char0"/>
    <w:qFormat/>
    <w:rsid w:val="007E5BD5"/>
    <w:pPr>
      <w:numPr>
        <w:ilvl w:val="2"/>
      </w:numPr>
      <w:spacing w:before="50" w:after="50"/>
      <w:ind w:left="1843"/>
      <w:outlineLvl w:val="3"/>
    </w:pPr>
  </w:style>
  <w:style w:type="paragraph" w:customStyle="1" w:styleId="afff2">
    <w:name w:val="注："/>
    <w:next w:val="aff4"/>
    <w:qFormat/>
    <w:rsid w:val="007E5BD5"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ffff5">
    <w:name w:val="正文表标题"/>
    <w:next w:val="aff4"/>
    <w:rsid w:val="007E5BD5"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3">
    <w:name w:val="示例内容"/>
    <w:rsid w:val="007E5BD5"/>
    <w:pPr>
      <w:ind w:firstLineChars="200" w:firstLine="200"/>
    </w:pPr>
    <w:rPr>
      <w:rFonts w:ascii="宋体"/>
      <w:sz w:val="18"/>
      <w:szCs w:val="18"/>
    </w:rPr>
  </w:style>
  <w:style w:type="paragraph" w:customStyle="1" w:styleId="afffff6">
    <w:name w:val="二级无"/>
    <w:basedOn w:val="a2"/>
    <w:qFormat/>
    <w:rsid w:val="007E5BD5"/>
    <w:pPr>
      <w:spacing w:beforeLines="0" w:afterLines="0"/>
      <w:ind w:left="0"/>
    </w:pPr>
    <w:rPr>
      <w:rFonts w:ascii="宋体" w:eastAsia="宋体"/>
    </w:rPr>
  </w:style>
  <w:style w:type="paragraph" w:styleId="afffff7">
    <w:name w:val="List Paragraph"/>
    <w:basedOn w:val="af4"/>
    <w:uiPriority w:val="34"/>
    <w:qFormat/>
    <w:rsid w:val="007E5BD5"/>
    <w:pPr>
      <w:ind w:firstLineChars="200" w:firstLine="420"/>
    </w:pPr>
  </w:style>
  <w:style w:type="paragraph" w:customStyle="1" w:styleId="affff0">
    <w:name w:val="五级条标题"/>
    <w:basedOn w:val="a4"/>
    <w:next w:val="aff4"/>
    <w:qFormat/>
    <w:rsid w:val="007E5BD5"/>
    <w:pPr>
      <w:numPr>
        <w:ilvl w:val="0"/>
        <w:numId w:val="0"/>
      </w:numPr>
      <w:outlineLvl w:val="6"/>
    </w:pPr>
  </w:style>
  <w:style w:type="paragraph" w:customStyle="1" w:styleId="afffff8">
    <w:name w:val="图标脚注说明"/>
    <w:basedOn w:val="aff4"/>
    <w:rsid w:val="007E5BD5"/>
    <w:pPr>
      <w:ind w:left="840" w:firstLineChars="0" w:hanging="420"/>
    </w:pPr>
    <w:rPr>
      <w:sz w:val="18"/>
      <w:szCs w:val="18"/>
    </w:rPr>
  </w:style>
  <w:style w:type="paragraph" w:customStyle="1" w:styleId="a4">
    <w:name w:val="四级条标题"/>
    <w:basedOn w:val="a3"/>
    <w:next w:val="aff4"/>
    <w:qFormat/>
    <w:rsid w:val="007E5BD5"/>
    <w:pPr>
      <w:numPr>
        <w:ilvl w:val="4"/>
      </w:numPr>
      <w:outlineLvl w:val="5"/>
    </w:pPr>
  </w:style>
  <w:style w:type="paragraph" w:customStyle="1" w:styleId="afffff9">
    <w:name w:val="其他标准标志"/>
    <w:basedOn w:val="afffffa"/>
    <w:rsid w:val="007E5BD5"/>
    <w:pPr>
      <w:framePr w:w="6101" w:wrap="around" w:vAnchor="page" w:hAnchor="page" w:x="4673" w:y="942"/>
    </w:pPr>
    <w:rPr>
      <w:w w:val="130"/>
    </w:rPr>
  </w:style>
  <w:style w:type="paragraph" w:customStyle="1" w:styleId="afffffa">
    <w:name w:val="标准标志"/>
    <w:next w:val="af4"/>
    <w:rsid w:val="007E5BD5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fe">
    <w:name w:val="发布日期"/>
    <w:rsid w:val="007E5BD5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20">
    <w:name w:val="封面一致性程度标识2"/>
    <w:basedOn w:val="affff1"/>
    <w:rsid w:val="007E5BD5"/>
    <w:pPr>
      <w:framePr w:wrap="around" w:y="4469"/>
    </w:pPr>
  </w:style>
  <w:style w:type="paragraph" w:customStyle="1" w:styleId="afff6">
    <w:name w:val="附录一级条标题"/>
    <w:basedOn w:val="af1"/>
    <w:next w:val="aff4"/>
    <w:qFormat/>
    <w:rsid w:val="007E5BD5"/>
    <w:pPr>
      <w:numPr>
        <w:ilvl w:val="0"/>
        <w:numId w:val="0"/>
      </w:numPr>
      <w:autoSpaceDN w:val="0"/>
      <w:spacing w:beforeLines="50" w:afterLines="50"/>
      <w:outlineLvl w:val="2"/>
    </w:pPr>
  </w:style>
  <w:style w:type="paragraph" w:customStyle="1" w:styleId="af1">
    <w:name w:val="附录章标题"/>
    <w:next w:val="aff4"/>
    <w:qFormat/>
    <w:rsid w:val="007E5BD5"/>
    <w:pPr>
      <w:numPr>
        <w:ilvl w:val="1"/>
        <w:numId w:val="5"/>
      </w:numPr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ffb">
    <w:name w:val="标准书眉一"/>
    <w:qFormat/>
    <w:rsid w:val="007E5BD5"/>
    <w:pPr>
      <w:jc w:val="both"/>
    </w:pPr>
  </w:style>
  <w:style w:type="paragraph" w:customStyle="1" w:styleId="afffffc">
    <w:name w:val="封面正文"/>
    <w:rsid w:val="007E5BD5"/>
    <w:pPr>
      <w:jc w:val="both"/>
    </w:pPr>
  </w:style>
  <w:style w:type="paragraph" w:customStyle="1" w:styleId="13">
    <w:name w:val="样式 标题 1 + 非加粗"/>
    <w:basedOn w:val="1"/>
    <w:rsid w:val="007E5BD5"/>
    <w:pPr>
      <w:spacing w:beforeLines="100" w:afterLines="100" w:line="240" w:lineRule="auto"/>
    </w:pPr>
    <w:rPr>
      <w:rFonts w:eastAsia="黑体"/>
      <w:b w:val="0"/>
      <w:bCs w:val="0"/>
      <w:sz w:val="21"/>
    </w:rPr>
  </w:style>
  <w:style w:type="paragraph" w:customStyle="1" w:styleId="af2">
    <w:name w:val="附录字母编号列项（一级）"/>
    <w:qFormat/>
    <w:rsid w:val="007E5BD5"/>
    <w:pPr>
      <w:numPr>
        <w:numId w:val="2"/>
      </w:numPr>
      <w:tabs>
        <w:tab w:val="left" w:pos="839"/>
      </w:tabs>
    </w:pPr>
    <w:rPr>
      <w:rFonts w:ascii="宋体"/>
      <w:sz w:val="21"/>
    </w:rPr>
  </w:style>
  <w:style w:type="paragraph" w:customStyle="1" w:styleId="aff3">
    <w:name w:val="附录公式"/>
    <w:basedOn w:val="aff4"/>
    <w:next w:val="aff4"/>
    <w:link w:val="Char2"/>
    <w:qFormat/>
    <w:rsid w:val="007E5BD5"/>
  </w:style>
  <w:style w:type="paragraph" w:customStyle="1" w:styleId="ad">
    <w:name w:val="编号列项（三级）"/>
    <w:qFormat/>
    <w:rsid w:val="007E5BD5"/>
    <w:pPr>
      <w:numPr>
        <w:ilvl w:val="2"/>
        <w:numId w:val="8"/>
      </w:numPr>
      <w:tabs>
        <w:tab w:val="left" w:pos="0"/>
      </w:tabs>
    </w:pPr>
    <w:rPr>
      <w:rFonts w:ascii="宋体"/>
      <w:sz w:val="21"/>
    </w:rPr>
  </w:style>
  <w:style w:type="paragraph" w:customStyle="1" w:styleId="afffffd">
    <w:name w:val="正文公式编号制表符"/>
    <w:basedOn w:val="aff4"/>
    <w:next w:val="aff4"/>
    <w:qFormat/>
    <w:rsid w:val="007E5BD5"/>
    <w:pPr>
      <w:ind w:firstLineChars="0" w:firstLine="0"/>
    </w:pPr>
  </w:style>
  <w:style w:type="paragraph" w:customStyle="1" w:styleId="a7">
    <w:name w:val="列项——（一级）"/>
    <w:qFormat/>
    <w:rsid w:val="007E5BD5"/>
    <w:pPr>
      <w:widowControl w:val="0"/>
      <w:numPr>
        <w:numId w:val="7"/>
      </w:numPr>
      <w:jc w:val="both"/>
    </w:pPr>
    <w:rPr>
      <w:rFonts w:ascii="宋体"/>
      <w:sz w:val="21"/>
    </w:rPr>
  </w:style>
  <w:style w:type="paragraph" w:customStyle="1" w:styleId="afffffe">
    <w:name w:val="四级无"/>
    <w:basedOn w:val="a4"/>
    <w:rsid w:val="007E5BD5"/>
    <w:pPr>
      <w:spacing w:beforeLines="0" w:afterLines="0"/>
    </w:pPr>
    <w:rPr>
      <w:rFonts w:ascii="宋体" w:eastAsia="宋体"/>
    </w:rPr>
  </w:style>
  <w:style w:type="paragraph" w:customStyle="1" w:styleId="21">
    <w:name w:val="封面标准号2"/>
    <w:rsid w:val="007E5BD5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fffff">
    <w:name w:val="附录四级无"/>
    <w:basedOn w:val="afff4"/>
    <w:rsid w:val="007E5BD5"/>
    <w:pPr>
      <w:spacing w:beforeLines="0" w:afterLines="0"/>
    </w:pPr>
    <w:rPr>
      <w:rFonts w:ascii="宋体" w:eastAsia="宋体"/>
      <w:szCs w:val="21"/>
    </w:rPr>
  </w:style>
  <w:style w:type="paragraph" w:customStyle="1" w:styleId="22">
    <w:name w:val="封面标准英文名称2"/>
    <w:basedOn w:val="affff2"/>
    <w:rsid w:val="007E5BD5"/>
    <w:pPr>
      <w:framePr w:wrap="around" w:y="4469"/>
    </w:pPr>
  </w:style>
  <w:style w:type="paragraph" w:customStyle="1" w:styleId="23">
    <w:name w:val="封面标准文稿类别2"/>
    <w:basedOn w:val="affff8"/>
    <w:rsid w:val="007E5BD5"/>
    <w:pPr>
      <w:framePr w:wrap="around" w:y="4469"/>
    </w:pPr>
  </w:style>
  <w:style w:type="paragraph" w:customStyle="1" w:styleId="affffff0">
    <w:name w:val="示例×："/>
    <w:basedOn w:val="a0"/>
    <w:qFormat/>
    <w:rsid w:val="007E5BD5"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0">
    <w:name w:val="章标题"/>
    <w:next w:val="aff4"/>
    <w:rsid w:val="007E5BD5"/>
    <w:pPr>
      <w:numPr>
        <w:numId w:val="1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14">
    <w:name w:val="封面标准号1"/>
    <w:rsid w:val="007E5BD5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6">
    <w:name w:val="附录图标题"/>
    <w:basedOn w:val="af4"/>
    <w:next w:val="aff4"/>
    <w:rsid w:val="007E5BD5"/>
    <w:pPr>
      <w:numPr>
        <w:ilvl w:val="1"/>
        <w:numId w:val="3"/>
      </w:numPr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1">
    <w:name w:val="其他实施日期"/>
    <w:basedOn w:val="affffd"/>
    <w:rsid w:val="007E5BD5"/>
    <w:pPr>
      <w:framePr w:wrap="around" w:vAnchor="margin" w:hAnchor="page"/>
    </w:pPr>
  </w:style>
  <w:style w:type="paragraph" w:customStyle="1" w:styleId="affffff2">
    <w:name w:val="三级无"/>
    <w:basedOn w:val="a3"/>
    <w:rsid w:val="007E5BD5"/>
    <w:pPr>
      <w:spacing w:beforeLines="0" w:afterLines="0"/>
    </w:pPr>
    <w:rPr>
      <w:rFonts w:ascii="宋体" w:eastAsia="宋体"/>
    </w:rPr>
  </w:style>
  <w:style w:type="paragraph" w:customStyle="1" w:styleId="24">
    <w:name w:val="封面标准名称2"/>
    <w:basedOn w:val="afff3"/>
    <w:rsid w:val="007E5BD5"/>
    <w:pPr>
      <w:framePr w:wrap="around" w:y="4469"/>
      <w:spacing w:beforeLines="630"/>
    </w:pPr>
  </w:style>
  <w:style w:type="paragraph" w:customStyle="1" w:styleId="affffff3">
    <w:name w:val="正文图标题"/>
    <w:next w:val="aff4"/>
    <w:rsid w:val="007E5BD5"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4">
    <w:name w:val="示例后文字"/>
    <w:basedOn w:val="aff4"/>
    <w:next w:val="aff4"/>
    <w:qFormat/>
    <w:rsid w:val="007E5BD5"/>
    <w:pPr>
      <w:ind w:firstLine="360"/>
    </w:pPr>
    <w:rPr>
      <w:sz w:val="18"/>
    </w:rPr>
  </w:style>
  <w:style w:type="paragraph" w:customStyle="1" w:styleId="affffff5">
    <w:name w:val="其他发布日期"/>
    <w:basedOn w:val="affffe"/>
    <w:rsid w:val="007E5BD5"/>
    <w:pPr>
      <w:framePr w:wrap="around" w:vAnchor="page" w:hAnchor="text" w:x="1419"/>
    </w:pPr>
  </w:style>
  <w:style w:type="paragraph" w:customStyle="1" w:styleId="25">
    <w:name w:val="封面标准文稿编辑信息2"/>
    <w:basedOn w:val="affff7"/>
    <w:rsid w:val="007E5BD5"/>
    <w:pPr>
      <w:framePr w:wrap="around" w:y="4469"/>
    </w:pPr>
  </w:style>
  <w:style w:type="paragraph" w:customStyle="1" w:styleId="affffff6">
    <w:name w:val="一级无"/>
    <w:basedOn w:val="a1"/>
    <w:qFormat/>
    <w:rsid w:val="001D273A"/>
    <w:pPr>
      <w:spacing w:before="156" w:after="156"/>
    </w:pPr>
    <w:rPr>
      <w:rFonts w:ascii="Times New Roman" w:eastAsia="宋体"/>
      <w:color w:val="000000"/>
    </w:rPr>
  </w:style>
  <w:style w:type="paragraph" w:customStyle="1" w:styleId="TOC10">
    <w:name w:val="TOC 标题1"/>
    <w:basedOn w:val="1"/>
    <w:next w:val="af4"/>
    <w:uiPriority w:val="39"/>
    <w:unhideWhenUsed/>
    <w:rsid w:val="007E5BD5"/>
    <w:pPr>
      <w:widowControl/>
      <w:spacing w:before="240" w:after="0" w:line="259" w:lineRule="auto"/>
      <w:jc w:val="left"/>
      <w:outlineLvl w:val="9"/>
    </w:pPr>
    <w:rPr>
      <w:rFonts w:ascii="等线 Light" w:eastAsia="等线 Light" w:hAnsi="等线 Light"/>
      <w:b w:val="0"/>
      <w:bCs w:val="0"/>
      <w:color w:val="2F5496"/>
      <w:kern w:val="0"/>
      <w:sz w:val="32"/>
      <w:szCs w:val="32"/>
    </w:rPr>
  </w:style>
  <w:style w:type="paragraph" w:customStyle="1" w:styleId="affffff7">
    <w:name w:val="封面标准代替信息"/>
    <w:rsid w:val="007E5BD5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ae">
    <w:name w:val="附录表标号"/>
    <w:basedOn w:val="af4"/>
    <w:next w:val="aff4"/>
    <w:rsid w:val="007E5BD5"/>
    <w:pPr>
      <w:numPr>
        <w:numId w:val="4"/>
      </w:numPr>
      <w:tabs>
        <w:tab w:val="left" w:pos="0"/>
      </w:tabs>
      <w:spacing w:line="14" w:lineRule="exact"/>
      <w:jc w:val="center"/>
      <w:outlineLvl w:val="0"/>
    </w:pPr>
    <w:rPr>
      <w:color w:val="FFFFFF"/>
    </w:rPr>
  </w:style>
  <w:style w:type="paragraph" w:customStyle="1" w:styleId="affffff8">
    <w:name w:val="标准称谓"/>
    <w:next w:val="af4"/>
    <w:rsid w:val="007E5BD5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ff9">
    <w:name w:val="标准书脚_偶数页"/>
    <w:qFormat/>
    <w:rsid w:val="007E5BD5"/>
    <w:pPr>
      <w:spacing w:before="120"/>
      <w:ind w:left="221"/>
    </w:pPr>
    <w:rPr>
      <w:rFonts w:ascii="宋体"/>
      <w:sz w:val="18"/>
      <w:szCs w:val="18"/>
    </w:rPr>
  </w:style>
  <w:style w:type="paragraph" w:customStyle="1" w:styleId="11">
    <w:name w:val="样式1"/>
    <w:basedOn w:val="aff3"/>
    <w:link w:val="10"/>
    <w:rsid w:val="007E5BD5"/>
    <w:pPr>
      <w:spacing w:beforeLines="50" w:afterLines="50"/>
      <w:ind w:firstLine="200"/>
    </w:pPr>
    <w:rPr>
      <w:rFonts w:ascii="Cambria Math" w:hAnsi="Cambria Math"/>
      <w:i/>
      <w:sz w:val="28"/>
      <w:szCs w:val="28"/>
    </w:rPr>
  </w:style>
  <w:style w:type="paragraph" w:customStyle="1" w:styleId="affffffa">
    <w:name w:val="条文脚注"/>
    <w:basedOn w:val="aa"/>
    <w:rsid w:val="007E5BD5"/>
    <w:pPr>
      <w:numPr>
        <w:numId w:val="0"/>
      </w:numPr>
      <w:tabs>
        <w:tab w:val="left" w:pos="0"/>
      </w:tabs>
      <w:jc w:val="both"/>
    </w:pPr>
  </w:style>
  <w:style w:type="paragraph" w:customStyle="1" w:styleId="affffffb">
    <w:name w:val="列项说明数字编号"/>
    <w:qFormat/>
    <w:rsid w:val="007E5BD5"/>
    <w:pPr>
      <w:ind w:leftChars="400" w:left="600" w:hangingChars="200" w:hanging="200"/>
    </w:pPr>
    <w:rPr>
      <w:rFonts w:ascii="宋体"/>
      <w:sz w:val="21"/>
    </w:rPr>
  </w:style>
  <w:style w:type="paragraph" w:customStyle="1" w:styleId="aff0">
    <w:name w:val="首示例"/>
    <w:next w:val="aff4"/>
    <w:link w:val="Char"/>
    <w:qFormat/>
    <w:rsid w:val="007E5BD5"/>
    <w:pPr>
      <w:tabs>
        <w:tab w:val="left" w:pos="360"/>
      </w:tabs>
    </w:pPr>
    <w:rPr>
      <w:rFonts w:ascii="宋体" w:hAnsi="宋体"/>
      <w:kern w:val="2"/>
      <w:sz w:val="18"/>
      <w:szCs w:val="18"/>
    </w:rPr>
  </w:style>
  <w:style w:type="paragraph" w:customStyle="1" w:styleId="affffffc">
    <w:name w:val="终结线"/>
    <w:basedOn w:val="af4"/>
    <w:rsid w:val="007E5BD5"/>
    <w:pPr>
      <w:framePr w:hSpace="181" w:vSpace="181" w:wrap="around" w:vAnchor="text" w:hAnchor="margin" w:xAlign="center" w:y="285"/>
    </w:pPr>
  </w:style>
  <w:style w:type="paragraph" w:customStyle="1" w:styleId="affffffd">
    <w:name w:val="前言、引言标题"/>
    <w:next w:val="aff4"/>
    <w:rsid w:val="007E5BD5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fe">
    <w:name w:val="图的脚注"/>
    <w:next w:val="aff4"/>
    <w:qFormat/>
    <w:rsid w:val="007E5BD5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Default">
    <w:name w:val="Default"/>
    <w:uiPriority w:val="99"/>
    <w:unhideWhenUsed/>
    <w:rsid w:val="007E5BD5"/>
    <w:pPr>
      <w:widowControl w:val="0"/>
      <w:autoSpaceDE w:val="0"/>
      <w:autoSpaceDN w:val="0"/>
      <w:adjustRightInd w:val="0"/>
    </w:pPr>
    <w:rPr>
      <w:rFonts w:ascii="仿宋" w:eastAsia="仿宋" w:hAnsi="仿宋"/>
      <w:color w:val="000000"/>
      <w:sz w:val="24"/>
    </w:rPr>
  </w:style>
  <w:style w:type="table" w:styleId="afffffff">
    <w:name w:val="Table Grid"/>
    <w:basedOn w:val="af6"/>
    <w:uiPriority w:val="39"/>
    <w:rsid w:val="007E5BD5"/>
    <w:rPr>
      <w:rFonts w:ascii="宋体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标题 6 字符"/>
    <w:link w:val="6"/>
    <w:semiHidden/>
    <w:rsid w:val="009E2218"/>
    <w:rPr>
      <w:rFonts w:ascii="等线 Light" w:eastAsia="等线 Light" w:hAnsi="等线 Light" w:cs="Times New Roman"/>
      <w:b/>
      <w:bCs/>
      <w:kern w:val="2"/>
      <w:sz w:val="24"/>
      <w:szCs w:val="24"/>
    </w:rPr>
  </w:style>
  <w:style w:type="character" w:customStyle="1" w:styleId="afffa">
    <w:name w:val="页脚 字符"/>
    <w:link w:val="afff9"/>
    <w:uiPriority w:val="99"/>
    <w:rsid w:val="0039201B"/>
    <w:rPr>
      <w:kern w:val="2"/>
      <w:sz w:val="18"/>
      <w:szCs w:val="18"/>
    </w:rPr>
  </w:style>
  <w:style w:type="paragraph" w:styleId="TOC">
    <w:name w:val="TOC Heading"/>
    <w:basedOn w:val="1"/>
    <w:next w:val="af4"/>
    <w:uiPriority w:val="39"/>
    <w:unhideWhenUsed/>
    <w:qFormat/>
    <w:rsid w:val="00A55213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HTML">
    <w:name w:val="HTML Preformatted"/>
    <w:basedOn w:val="af4"/>
    <w:link w:val="HTML0"/>
    <w:uiPriority w:val="99"/>
    <w:unhideWhenUsed/>
    <w:rsid w:val="007073A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f5"/>
    <w:link w:val="HTML"/>
    <w:uiPriority w:val="99"/>
    <w:rsid w:val="007073AC"/>
    <w:rPr>
      <w:rFonts w:ascii="宋体" w:hAnsi="宋体" w:cs="宋体"/>
      <w:sz w:val="24"/>
      <w:szCs w:val="24"/>
    </w:rPr>
  </w:style>
  <w:style w:type="paragraph" w:styleId="afffffff0">
    <w:name w:val="Date"/>
    <w:basedOn w:val="af4"/>
    <w:next w:val="af4"/>
    <w:link w:val="afffffff1"/>
    <w:rsid w:val="00CD66BA"/>
    <w:pPr>
      <w:ind w:leftChars="2500" w:left="100"/>
    </w:pPr>
  </w:style>
  <w:style w:type="character" w:customStyle="1" w:styleId="afffffff1">
    <w:name w:val="日期 字符"/>
    <w:basedOn w:val="af5"/>
    <w:link w:val="afffffff0"/>
    <w:rsid w:val="00CD66BA"/>
    <w:rPr>
      <w:kern w:val="2"/>
      <w:sz w:val="21"/>
      <w:szCs w:val="24"/>
    </w:rPr>
  </w:style>
  <w:style w:type="paragraph" w:styleId="afffffff2">
    <w:name w:val="Revision"/>
    <w:hidden/>
    <w:uiPriority w:val="99"/>
    <w:semiHidden/>
    <w:rsid w:val="007F36F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488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1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3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www.aicon.com.cn/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6/09/relationships/commentsIds" Target="commentsIds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23\Desktop\02_GZBD&#26631;&#20934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F23B2-6618-42D0-867B-1D805056B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02_GZBD标准模板</Template>
  <TotalTime>0</TotalTime>
  <Pages>15</Pages>
  <Words>1603</Words>
  <Characters>9139</Characters>
  <Application>Microsoft Office Word</Application>
  <DocSecurity>0</DocSecurity>
  <Lines>76</Lines>
  <Paragraphs>21</Paragraphs>
  <ScaleCrop>false</ScaleCrop>
  <LinksUpToDate>false</LinksUpToDate>
  <CharactersWithSpaces>10721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/>
  <cp:lastModifiedBy/>
  <cp:revision>1</cp:revision>
  <cp:lastPrinted>2018-07-04T02:56:00Z</cp:lastPrinted>
  <dcterms:created xsi:type="dcterms:W3CDTF">2022-12-12T08:50:00Z</dcterms:created>
  <dcterms:modified xsi:type="dcterms:W3CDTF">2022-12-12T08:55:00Z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2052-11.1.0.7671</vt:lpwstr>
  </property>
</Properties>
</file>